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CE70DB" w:rsidRDefault="00D211DD" w:rsidP="00CE70DB">
      <w:pPr>
        <w:pStyle w:val="BodyTextIndent"/>
        <w:widowControl w:val="0"/>
        <w:spacing w:line="240" w:lineRule="auto"/>
        <w:ind w:firstLine="0"/>
        <w:jc w:val="center"/>
        <w:rPr>
          <w:rFonts w:ascii="GHEA Grapalat" w:hAnsi="GHEA Grapalat"/>
          <w:i w:val="0"/>
          <w:sz w:val="24"/>
          <w:szCs w:val="24"/>
        </w:rPr>
      </w:pPr>
      <w:r w:rsidRPr="003B51D2">
        <w:rPr>
          <w:rFonts w:ascii="GHEA Grapalat" w:hAnsi="GHEA Grapalat"/>
          <w:b/>
          <w:i w:val="0"/>
        </w:rPr>
        <w:t xml:space="preserve">ОБ </w:t>
      </w:r>
      <w:r w:rsidR="00354083">
        <w:rPr>
          <w:rFonts w:ascii="GHEA Grapalat" w:hAnsi="GHEA Grapalat"/>
          <w:b/>
          <w:i w:val="0"/>
        </w:rPr>
        <w:t>ЗАПРОСЕ КОТИРОВОК</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A54F1D" w:rsidP="00CE70DB">
      <w:pPr>
        <w:pStyle w:val="BodyTextIndent"/>
        <w:widowControl w:val="0"/>
        <w:spacing w:line="240" w:lineRule="auto"/>
        <w:ind w:firstLine="0"/>
        <w:jc w:val="center"/>
        <w:rPr>
          <w:rFonts w:ascii="GHEA Grapalat" w:hAnsi="GHEA Grapalat"/>
          <w:i w:val="0"/>
        </w:rPr>
      </w:pPr>
      <w:r>
        <w:rPr>
          <w:rFonts w:ascii="GHEA Grapalat" w:hAnsi="GHEA Grapalat"/>
          <w:i w:val="0"/>
        </w:rPr>
        <w:t>«</w:t>
      </w:r>
      <w:r w:rsidR="00BC0F41">
        <w:rPr>
          <w:rFonts w:ascii="GHEA Grapalat" w:hAnsi="GHEA Grapalat"/>
          <w:i w:val="0"/>
        </w:rPr>
        <w:t>16</w:t>
      </w:r>
      <w:r w:rsidR="00BC0F41">
        <w:rPr>
          <w:rFonts w:ascii="GHEA Grapalat" w:hAnsi="GHEA Grapalat" w:cs="Cambria"/>
          <w:i w:val="0"/>
          <w:color w:val="000000"/>
          <w:lang w:val="af-ZA" w:bidi="ar-SA"/>
        </w:rPr>
        <w:t>»</w:t>
      </w:r>
      <w:r>
        <w:rPr>
          <w:rFonts w:ascii="GHEA Grapalat" w:hAnsi="GHEA Grapalat"/>
          <w:i w:val="0"/>
        </w:rPr>
        <w:t xml:space="preserve"> «января</w:t>
      </w:r>
      <w:r w:rsidR="00BC0F41">
        <w:rPr>
          <w:rFonts w:ascii="GHEA Grapalat" w:hAnsi="GHEA Grapalat" w:cs="Cambria"/>
          <w:i w:val="0"/>
          <w:color w:val="000000"/>
          <w:lang w:val="af-ZA" w:bidi="ar-SA"/>
        </w:rPr>
        <w:t>»</w:t>
      </w:r>
      <w:r>
        <w:rPr>
          <w:rFonts w:ascii="GHEA Grapalat" w:hAnsi="GHEA Grapalat"/>
          <w:i w:val="0"/>
        </w:rPr>
        <w:t xml:space="preserve"> «</w:t>
      </w:r>
      <w:r w:rsidR="009B0BFE">
        <w:rPr>
          <w:rFonts w:ascii="GHEA Grapalat" w:hAnsi="GHEA Grapalat"/>
          <w:i w:val="0"/>
        </w:rPr>
        <w:t>2026</w:t>
      </w:r>
      <w:r w:rsidR="00BC0F41">
        <w:rPr>
          <w:rFonts w:ascii="GHEA Grapalat" w:hAnsi="GHEA Grapalat" w:cs="Cambria"/>
          <w:i w:val="0"/>
          <w:color w:val="000000"/>
          <w:lang w:val="af-ZA" w:bidi="ar-SA"/>
        </w:rPr>
        <w:t>»</w:t>
      </w:r>
      <w:r w:rsidR="00264EF8" w:rsidRPr="00CE70DB">
        <w:rPr>
          <w:rFonts w:ascii="GHEA Grapalat" w:hAnsi="GHEA Grapalat"/>
          <w:i w:val="0"/>
        </w:rPr>
        <w:t xml:space="preserve">  года № 2 </w:t>
      </w:r>
    </w:p>
    <w:p w:rsidR="00264EF8"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Код </w:t>
      </w:r>
      <w:r w:rsidR="0099583A">
        <w:rPr>
          <w:rFonts w:ascii="GHEA Grapalat" w:hAnsi="GHEA Grapalat"/>
          <w:i w:val="0"/>
        </w:rPr>
        <w:t>ЗАО-ЗКПТ-26/06</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C700BB">
        <w:rPr>
          <w:rFonts w:ascii="GHEA Grapalat" w:hAnsi="GHEA Grapalat" w:cs="Cambria"/>
          <w:i w:val="0"/>
          <w:color w:val="000000"/>
          <w:lang w:val="af-ZA" w:bidi="ar-SA"/>
        </w:rPr>
        <w:t>ЗАО Авиаметеорологический центр «Звартноц»</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6830E1">
        <w:rPr>
          <w:rFonts w:ascii="GHEA Grapalat" w:hAnsi="GHEA Grapalat" w:cs="Cambria"/>
          <w:color w:val="000000"/>
          <w:lang w:val="af-ZA" w:bidi="ar-SA"/>
        </w:rPr>
        <w:t>Ереван, международный аэропорт «Звартноц», бывший комплекс БС №2</w:t>
      </w:r>
      <w:r w:rsidR="006830E1">
        <w:rPr>
          <w:rFonts w:ascii="GHEA Grapalat" w:hAnsi="GHEA Grapalat" w:cs="Cambria"/>
          <w:color w:val="000000"/>
          <w:lang w:bidi="ar-SA"/>
        </w:rPr>
        <w:t xml:space="preserve"> </w:t>
      </w:r>
      <w:r w:rsidR="00264EF8" w:rsidRPr="00CE70DB">
        <w:rPr>
          <w:rFonts w:ascii="GHEA Grapalat" w:hAnsi="GHEA Grapalat" w:cs="Cambria"/>
          <w:i w:val="0"/>
          <w:color w:val="000000"/>
          <w:lang w:val="af-ZA" w:bidi="ar-SA"/>
        </w:rPr>
        <w:t xml:space="preserve">объявляет </w:t>
      </w:r>
      <w:r w:rsidR="00354083">
        <w:rPr>
          <w:rFonts w:ascii="GHEA Grapalat" w:hAnsi="GHEA Grapalat" w:cs="Cambria"/>
          <w:i w:val="0"/>
          <w:color w:val="000000"/>
          <w:lang w:val="af-ZA" w:bidi="ar-SA"/>
        </w:rPr>
        <w:t>ЗАПРОС КОТИРОВОК</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775FD9"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270C46">
        <w:rPr>
          <w:rFonts w:ascii="GHEA Grapalat" w:eastAsia="Calibri" w:hAnsi="GHEA Grapalat"/>
          <w:b/>
          <w:bCs/>
          <w:sz w:val="18"/>
          <w:szCs w:val="18"/>
          <w:lang w:val="hy-AM"/>
        </w:rPr>
        <w:t>Регистратор данных об осадках и испарении</w:t>
      </w:r>
      <w:r w:rsidR="00270C46" w:rsidRPr="00775FD9">
        <w:rPr>
          <w:rFonts w:ascii="GHEA Grapalat" w:hAnsi="GHEA Grapalat" w:cs="Cambria"/>
          <w:i w:val="0"/>
          <w:color w:val="000000"/>
          <w:lang w:val="af-ZA" w:bidi="ar-SA"/>
        </w:rPr>
        <w:t xml:space="preserve"> </w:t>
      </w:r>
      <w:r w:rsidR="00264EF8" w:rsidRPr="00775FD9">
        <w:rPr>
          <w:rFonts w:ascii="GHEA Grapalat" w:hAnsi="GHEA Grapalat" w:cs="Cambria"/>
          <w:i w:val="0"/>
          <w:color w:val="000000"/>
          <w:lang w:val="af-ZA" w:bidi="ar-SA"/>
        </w:rPr>
        <w:t xml:space="preserve">» </w:t>
      </w:r>
      <w:r w:rsidR="00782D60" w:rsidRPr="00775FD9">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976556">
        <w:rPr>
          <w:rFonts w:ascii="GHEA Grapalat" w:hAnsi="GHEA Grapalat" w:cs="Cambria"/>
          <w:i w:val="0"/>
          <w:color w:val="000000"/>
          <w:lang w:val="af-ZA" w:bidi="ar-SA"/>
        </w:rPr>
        <w:t>1</w:t>
      </w:r>
      <w:r w:rsidR="00E27069">
        <w:rPr>
          <w:rFonts w:ascii="GHEA Grapalat" w:hAnsi="GHEA Grapalat" w:cs="Cambria"/>
          <w:i w:val="0"/>
          <w:color w:val="000000"/>
          <w:lang w:bidi="ar-SA"/>
        </w:rPr>
        <w:t>5</w:t>
      </w:r>
      <w:r w:rsidR="00976556">
        <w:rPr>
          <w:rFonts w:ascii="GHEA Grapalat" w:hAnsi="GHEA Grapalat" w:cs="Cambria"/>
          <w:i w:val="0"/>
          <w:color w:val="000000"/>
          <w:lang w:val="af-ZA" w:bidi="ar-SA"/>
        </w:rPr>
        <w:t xml:space="preserve">:00 часов </w:t>
      </w:r>
      <w:r w:rsidR="00186733">
        <w:rPr>
          <w:rFonts w:ascii="GHEA Grapalat" w:hAnsi="GHEA Grapalat" w:cs="Cambria"/>
          <w:i w:val="0"/>
          <w:color w:val="000000"/>
          <w:lang w:val="hy-AM" w:bidi="ar-SA"/>
        </w:rPr>
        <w:t>9</w:t>
      </w:r>
      <w:r w:rsidR="00976556">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w:t>
      </w:r>
      <w:r w:rsidRPr="00A76C55">
        <w:rPr>
          <w:rFonts w:ascii="GHEA Grapalat" w:hAnsi="GHEA Grapalat" w:cs="Cambria"/>
          <w:b/>
          <w:i w:val="0"/>
          <w:color w:val="000000"/>
          <w:lang w:val="af-ZA" w:bidi="ar-SA"/>
        </w:rPr>
        <w:t xml:space="preserve">в </w:t>
      </w:r>
      <w:r w:rsidR="00976556" w:rsidRPr="00A76C55">
        <w:rPr>
          <w:rFonts w:ascii="GHEA Grapalat" w:hAnsi="GHEA Grapalat" w:cs="Cambria"/>
          <w:b/>
          <w:i w:val="0"/>
          <w:color w:val="000000"/>
          <w:lang w:val="af-ZA" w:bidi="ar-SA"/>
        </w:rPr>
        <w:t>1</w:t>
      </w:r>
      <w:r w:rsidR="00186733" w:rsidRPr="00A76C55">
        <w:rPr>
          <w:rFonts w:ascii="GHEA Grapalat" w:hAnsi="GHEA Grapalat" w:cs="Cambria"/>
          <w:b/>
          <w:i w:val="0"/>
          <w:color w:val="000000"/>
          <w:lang w:val="hy-AM" w:bidi="ar-SA"/>
        </w:rPr>
        <w:t>5</w:t>
      </w:r>
      <w:r w:rsidR="00976556" w:rsidRPr="00A76C55">
        <w:rPr>
          <w:rFonts w:ascii="GHEA Grapalat" w:hAnsi="GHEA Grapalat" w:cs="Cambria"/>
          <w:b/>
          <w:i w:val="0"/>
          <w:color w:val="000000"/>
          <w:lang w:val="af-ZA" w:bidi="ar-SA"/>
        </w:rPr>
        <w:t xml:space="preserve">:00 часов на </w:t>
      </w:r>
      <w:r w:rsidR="00186733" w:rsidRPr="00A76C55">
        <w:rPr>
          <w:rFonts w:ascii="GHEA Grapalat" w:hAnsi="GHEA Grapalat" w:cs="Cambria"/>
          <w:b/>
          <w:i w:val="0"/>
          <w:color w:val="000000"/>
          <w:lang w:val="hy-AM" w:bidi="ar-SA"/>
        </w:rPr>
        <w:t>9</w:t>
      </w:r>
      <w:r w:rsidR="002456DE" w:rsidRPr="00A76C55">
        <w:rPr>
          <w:rFonts w:ascii="GHEA Grapalat" w:hAnsi="GHEA Grapalat" w:cs="Cambria"/>
          <w:b/>
          <w:i w:val="0"/>
          <w:color w:val="000000"/>
          <w:lang w:val="af-ZA" w:bidi="ar-SA"/>
        </w:rPr>
        <w:t>-</w:t>
      </w:r>
      <w:r w:rsidR="002456DE" w:rsidRPr="00A76C55">
        <w:rPr>
          <w:rFonts w:ascii="GHEA Grapalat" w:hAnsi="GHEA Grapalat" w:cs="Cambria"/>
          <w:b/>
          <w:i w:val="0"/>
          <w:color w:val="000000"/>
          <w:lang w:bidi="ar-SA"/>
        </w:rPr>
        <w:t>и</w:t>
      </w:r>
      <w:r w:rsidR="00976556" w:rsidRPr="00A76C55">
        <w:rPr>
          <w:rFonts w:ascii="GHEA Grapalat" w:hAnsi="GHEA Grapalat" w:cs="Cambria"/>
          <w:b/>
          <w:i w:val="0"/>
          <w:color w:val="000000"/>
          <w:lang w:val="af-ZA" w:bidi="ar-SA"/>
        </w:rPr>
        <w:t>й</w:t>
      </w:r>
      <w:r w:rsidRPr="00A76C55">
        <w:rPr>
          <w:rFonts w:ascii="GHEA Grapalat" w:hAnsi="GHEA Grapalat" w:cs="Cambria"/>
          <w:b/>
          <w:i w:val="0"/>
          <w:color w:val="000000"/>
          <w:lang w:val="af-ZA" w:bidi="ar-SA"/>
        </w:rPr>
        <w:t xml:space="preserve"> день</w:t>
      </w:r>
      <w:r w:rsidRPr="00CE70DB">
        <w:rPr>
          <w:rFonts w:ascii="GHEA Grapalat" w:hAnsi="GHEA Grapalat" w:cs="Cambria"/>
          <w:i w:val="0"/>
          <w:color w:val="000000"/>
          <w:lang w:val="af-ZA" w:bidi="ar-SA"/>
        </w:rPr>
        <w:t xml:space="preserve">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D211DD" w:rsidRDefault="00D211DD"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Данная процедура закупки организуется на основании</w:t>
      </w:r>
      <w:r w:rsidR="00F145B3">
        <w:rPr>
          <w:rFonts w:ascii="GHEA Grapalat" w:hAnsi="GHEA Grapalat" w:cs="Arial"/>
          <w:b/>
          <w:i w:val="0"/>
          <w:color w:val="000000"/>
          <w:lang w:bidi="ar-SA"/>
        </w:rPr>
        <w:t xml:space="preserve"> </w:t>
      </w:r>
      <w:r w:rsidRPr="00E7799F">
        <w:rPr>
          <w:rFonts w:ascii="GHEA Grapalat" w:hAnsi="GHEA Grapalat" w:cs="Arial"/>
          <w:b/>
          <w:i w:val="0"/>
          <w:color w:val="000000"/>
          <w:lang w:val="af-ZA" w:bidi="ar-SA"/>
        </w:rPr>
        <w:t xml:space="preserve"> </w:t>
      </w:r>
      <w:r w:rsidR="00F145B3" w:rsidRPr="00F145B3">
        <w:rPr>
          <w:rFonts w:ascii="GHEA Grapalat" w:hAnsi="GHEA Grapalat"/>
          <w:b/>
          <w:i w:val="0"/>
        </w:rPr>
        <w:t>пункта 1</w:t>
      </w:r>
      <w:r w:rsidR="00F145B3">
        <w:rPr>
          <w:rFonts w:ascii="GHEA Grapalat" w:hAnsi="GHEA Grapalat"/>
          <w:b/>
          <w:i w:val="0"/>
        </w:rPr>
        <w:t>,</w:t>
      </w:r>
      <w:r w:rsidR="00F145B3" w:rsidRPr="00F145B3">
        <w:rPr>
          <w:rFonts w:ascii="GHEA Grapalat" w:hAnsi="GHEA Grapalat"/>
          <w:b/>
          <w:i w:val="0"/>
        </w:rPr>
        <w:t xml:space="preserve"> подчасти</w:t>
      </w:r>
      <w:r w:rsidR="00F145B3">
        <w:rPr>
          <w:rFonts w:ascii="GHEA Grapalat" w:hAnsi="GHEA Grapalat"/>
          <w:sz w:val="16"/>
          <w:szCs w:val="16"/>
        </w:rPr>
        <w:t xml:space="preserve"> </w:t>
      </w:r>
      <w:r w:rsidR="00354083">
        <w:rPr>
          <w:rFonts w:ascii="GHEA Grapalat" w:hAnsi="GHEA Grapalat" w:cs="Arial"/>
          <w:b/>
          <w:i w:val="0"/>
          <w:color w:val="000000"/>
          <w:lang w:val="af-ZA" w:bidi="ar-SA"/>
        </w:rPr>
        <w:t xml:space="preserve"> 6</w:t>
      </w:r>
      <w:r w:rsidR="00F145B3">
        <w:rPr>
          <w:rFonts w:ascii="GHEA Grapalat" w:hAnsi="GHEA Grapalat" w:cs="Arial"/>
          <w:b/>
          <w:i w:val="0"/>
          <w:color w:val="000000"/>
          <w:lang w:bidi="ar-SA"/>
        </w:rPr>
        <w:t>,</w:t>
      </w:r>
      <w:r w:rsidR="00354083">
        <w:rPr>
          <w:rFonts w:ascii="GHEA Grapalat" w:hAnsi="GHEA Grapalat" w:cs="Arial"/>
          <w:b/>
          <w:i w:val="0"/>
          <w:color w:val="000000"/>
          <w:lang w:val="af-ZA" w:bidi="ar-SA"/>
        </w:rPr>
        <w:t xml:space="preserve"> </w:t>
      </w:r>
      <w:r w:rsidRPr="00E7799F">
        <w:rPr>
          <w:rFonts w:ascii="GHEA Grapalat" w:hAnsi="GHEA Grapalat" w:cs="Arial"/>
          <w:b/>
          <w:i w:val="0"/>
          <w:color w:val="000000"/>
          <w:lang w:val="af-ZA" w:bidi="ar-SA"/>
        </w:rPr>
        <w:t>статьи 15</w:t>
      </w:r>
      <w:r w:rsidR="00F145B3">
        <w:rPr>
          <w:rFonts w:ascii="GHEA Grapalat" w:hAnsi="GHEA Grapalat" w:cs="Arial"/>
          <w:b/>
          <w:i w:val="0"/>
          <w:color w:val="000000"/>
          <w:lang w:bidi="ar-SA"/>
        </w:rPr>
        <w:t xml:space="preserve"> </w:t>
      </w:r>
      <w:r w:rsidRPr="00E7799F">
        <w:rPr>
          <w:rFonts w:ascii="GHEA Grapalat" w:hAnsi="GHEA Grapalat" w:cs="Arial"/>
          <w:b/>
          <w:i w:val="0"/>
          <w:color w:val="000000"/>
          <w:lang w:val="af-ZA" w:bidi="ar-SA"/>
        </w:rPr>
        <w:t xml:space="preserve"> Закона РА «О закупках».</w:t>
      </w:r>
    </w:p>
    <w:p w:rsidR="00354083" w:rsidRDefault="00354083" w:rsidP="00354083">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Pr="00CE70DB">
        <w:rPr>
          <w:rFonts w:ascii="GHEA Grapalat" w:hAnsi="GHEA Grapalat" w:cs="Cambria"/>
          <w:i w:val="0"/>
          <w:color w:val="000000"/>
          <w:lang w:bidi="ar-SA"/>
        </w:rPr>
        <w:t xml:space="preserve"> </w:t>
      </w:r>
      <w:r w:rsidR="00186733">
        <w:rPr>
          <w:rFonts w:ascii="GHEA Grapalat" w:hAnsi="GHEA Grapalat"/>
          <w:i w:val="0"/>
        </w:rPr>
        <w:t>Т</w:t>
      </w:r>
      <w:r w:rsidR="00186733">
        <w:rPr>
          <w:rFonts w:ascii="Cambria Math" w:hAnsi="Cambria Math"/>
          <w:i w:val="0"/>
          <w:lang w:val="hy-AM"/>
        </w:rPr>
        <w:t>․</w:t>
      </w:r>
      <w:r w:rsidR="00186733">
        <w:rPr>
          <w:rFonts w:ascii="GHEA Grapalat" w:hAnsi="GHEA Grapalat"/>
          <w:i w:val="0"/>
        </w:rPr>
        <w:t xml:space="preserve"> Акоб</w:t>
      </w:r>
      <w:r w:rsidRPr="00133EF7">
        <w:rPr>
          <w:rFonts w:ascii="GHEA Grapalat" w:hAnsi="GHEA Grapalat"/>
          <w:i w:val="0"/>
        </w:rPr>
        <w:t>ян</w:t>
      </w:r>
      <w:r w:rsidR="00186733">
        <w:rPr>
          <w:rFonts w:ascii="GHEA Grapalat" w:hAnsi="GHEA Grapalat"/>
          <w:i w:val="0"/>
        </w:rPr>
        <w:t>у</w:t>
      </w:r>
      <w:r w:rsidRPr="00CE70DB">
        <w:rPr>
          <w:rFonts w:ascii="GHEA Grapalat" w:hAnsi="GHEA Grapalat" w:cs="Arial"/>
          <w:i w:val="0"/>
          <w:color w:val="000000"/>
          <w:lang w:bidi="ar-SA"/>
        </w:rPr>
        <w:t>.</w:t>
      </w:r>
      <w:r w:rsidRPr="00CE70DB">
        <w:rPr>
          <w:rFonts w:ascii="GHEA Grapalat" w:hAnsi="GHEA Grapalat" w:cs="Cambria"/>
          <w:i w:val="0"/>
          <w:color w:val="000000"/>
          <w:lang w:val="af-ZA" w:bidi="ar-SA"/>
        </w:rPr>
        <w:t xml:space="preserve"> </w:t>
      </w:r>
    </w:p>
    <w:p w:rsidR="00354083" w:rsidRPr="00CE70DB" w:rsidRDefault="00354083" w:rsidP="00354083">
      <w:pPr>
        <w:pStyle w:val="BodyTextIndent"/>
        <w:widowControl w:val="0"/>
        <w:spacing w:line="240" w:lineRule="auto"/>
        <w:ind w:firstLine="567"/>
        <w:rPr>
          <w:rFonts w:ascii="GHEA Grapalat" w:hAnsi="GHEA Grapalat" w:cs="Cambria"/>
          <w:i w:val="0"/>
          <w:color w:val="000000"/>
          <w:lang w:val="af-ZA" w:bidi="ar-SA"/>
        </w:rPr>
      </w:pPr>
    </w:p>
    <w:p w:rsidR="00354083" w:rsidRPr="00133EF7" w:rsidRDefault="00354083" w:rsidP="00354083">
      <w:pPr>
        <w:pStyle w:val="BodyTextIndent"/>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354083" w:rsidRDefault="00354083" w:rsidP="00354083">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rsidR="00354083" w:rsidRPr="00CE70DB" w:rsidRDefault="00354083" w:rsidP="00354083">
      <w:pPr>
        <w:pStyle w:val="BodyTextIndent"/>
        <w:spacing w:line="240" w:lineRule="auto"/>
        <w:ind w:firstLine="708"/>
        <w:rPr>
          <w:rFonts w:ascii="GHEA Grapalat" w:hAnsi="GHEA Grapalat" w:cs="Arial"/>
          <w:b/>
          <w:i w:val="0"/>
          <w:color w:val="000000"/>
          <w:lang w:val="af-ZA" w:bidi="ar-SA"/>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354083" w:rsidRPr="00CE70DB" w:rsidRDefault="00354083" w:rsidP="00354083">
      <w:pPr>
        <w:rPr>
          <w:rFonts w:ascii="GHEA Grapalat" w:hAnsi="GHEA Grapalat" w:cs="Arial"/>
          <w:b/>
          <w:i/>
          <w:color w:val="000000"/>
          <w:lang w:val="af-ZA" w:bidi="ar-SA"/>
        </w:rPr>
      </w:pPr>
    </w:p>
    <w:p w:rsidR="00264EF8" w:rsidRPr="00354083"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7A3691">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C700BB">
        <w:rPr>
          <w:rFonts w:ascii="GHEA Grapalat" w:hAnsi="GHEA Grapalat"/>
        </w:rPr>
        <w:t>запрос котировок</w:t>
      </w:r>
      <w:r w:rsidR="00C700BB" w:rsidRPr="00CE70DB">
        <w:rPr>
          <w:rFonts w:ascii="GHEA Grapalat" w:hAnsi="GHEA Grapalat"/>
        </w:rPr>
        <w:t xml:space="preserve"> </w:t>
      </w:r>
      <w:r w:rsidRPr="00CE70DB">
        <w:rPr>
          <w:rFonts w:ascii="GHEA Grapalat" w:hAnsi="GHEA Grapalat"/>
        </w:rPr>
        <w:br/>
        <w:t xml:space="preserve">№ 3 решения от </w:t>
      </w:r>
      <w:r w:rsidR="00A54F1D">
        <w:rPr>
          <w:rFonts w:ascii="GHEA Grapalat" w:hAnsi="GHEA Grapalat"/>
        </w:rPr>
        <w:t>« 16 « « января «</w:t>
      </w:r>
      <w:r w:rsidRPr="00CE70DB">
        <w:rPr>
          <w:rFonts w:ascii="GHEA Grapalat" w:hAnsi="GHEA Grapalat"/>
        </w:rPr>
        <w:t xml:space="preserve"> </w:t>
      </w:r>
      <w:r w:rsidR="009B0BFE">
        <w:rPr>
          <w:rFonts w:ascii="GHEA Grapalat" w:hAnsi="GHEA Grapalat"/>
        </w:rPr>
        <w:t>2026</w:t>
      </w:r>
      <w:r w:rsidRPr="00CE70DB">
        <w:rPr>
          <w:rFonts w:ascii="GHEA Grapalat" w:hAnsi="GHEA Grapalat"/>
        </w:rPr>
        <w:t>г.</w:t>
      </w:r>
      <w:r w:rsidRPr="00CE70DB">
        <w:rPr>
          <w:rFonts w:ascii="GHEA Grapalat" w:hAnsi="GHEA Grapalat"/>
        </w:rPr>
        <w:br/>
        <w:t xml:space="preserve">под кодом </w:t>
      </w:r>
      <w:r w:rsidR="0099583A">
        <w:rPr>
          <w:rFonts w:ascii="GHEA Grapalat" w:hAnsi="GHEA Grapalat"/>
        </w:rPr>
        <w:t>ЗАО-ЗКПТ-26/06</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C700BB"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ЗАО Авиаметеорологический центр «Звартноц»</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9E6D82" w:rsidRDefault="00C700BB" w:rsidP="00CE70DB">
      <w:pPr>
        <w:pStyle w:val="BodyText"/>
        <w:widowControl w:val="0"/>
        <w:spacing w:after="0"/>
        <w:ind w:right="-7" w:firstLine="567"/>
        <w:jc w:val="center"/>
        <w:rPr>
          <w:rFonts w:ascii="GHEA Grapalat" w:hAnsi="GHEA Grapalat"/>
        </w:rPr>
      </w:pPr>
      <w:r w:rsidRPr="009E6D82">
        <w:rPr>
          <w:rFonts w:ascii="GHEA Grapalat" w:hAnsi="GHEA Grapalat" w:cs="Cambria"/>
          <w:color w:val="000000"/>
          <w:lang w:val="af-ZA" w:bidi="ar-SA"/>
        </w:rPr>
        <w:t>на запрос котировок</w:t>
      </w:r>
      <w:r w:rsidR="00264EF8" w:rsidRPr="009E6D82">
        <w:rPr>
          <w:rFonts w:ascii="GHEA Grapalat" w:hAnsi="GHEA Grapalat" w:cs="Cambria"/>
          <w:color w:val="000000"/>
          <w:lang w:val="af-ZA" w:bidi="ar-SA"/>
        </w:rPr>
        <w:t>, объявленный с целью приобретения</w:t>
      </w:r>
      <w:r w:rsidR="00264EF8" w:rsidRPr="00CE70DB">
        <w:rPr>
          <w:rFonts w:ascii="GHEA Grapalat" w:hAnsi="GHEA Grapalat" w:cs="Cambria"/>
          <w:b/>
          <w:color w:val="000000"/>
          <w:lang w:val="af-ZA" w:bidi="ar-SA"/>
        </w:rPr>
        <w:t xml:space="preserve"> </w:t>
      </w:r>
      <w:r w:rsidR="00264EF8" w:rsidRPr="009E6D82">
        <w:rPr>
          <w:rFonts w:ascii="GHEA Grapalat" w:hAnsi="GHEA Grapalat" w:cs="Cambria"/>
          <w:color w:val="000000"/>
          <w:lang w:val="af-ZA" w:bidi="ar-SA"/>
        </w:rPr>
        <w:t>«</w:t>
      </w:r>
      <w:r w:rsidR="00270C46" w:rsidRPr="009E6D82">
        <w:rPr>
          <w:rFonts w:ascii="GHEA Grapalat" w:hAnsi="GHEA Grapalat" w:cs="Cambria"/>
          <w:color w:val="000000"/>
          <w:lang w:val="af-ZA" w:bidi="ar-SA"/>
        </w:rPr>
        <w:t>Регистратор данных об осадках и испарении</w:t>
      </w:r>
      <w:r w:rsidR="00264EF8" w:rsidRPr="009E6D82">
        <w:rPr>
          <w:rFonts w:ascii="GHEA Grapalat" w:hAnsi="GHEA Grapalat" w:cs="Cambria"/>
          <w:color w:val="000000"/>
          <w:lang w:val="af-ZA" w:bidi="ar-SA"/>
        </w:rPr>
        <w:t xml:space="preserve">» для нужд </w:t>
      </w:r>
      <w:r w:rsidRPr="009E6D82">
        <w:rPr>
          <w:rFonts w:ascii="GHEA Grapalat" w:hAnsi="GHEA Grapalat" w:cs="Cambria"/>
          <w:color w:val="000000"/>
          <w:lang w:val="af-ZA" w:bidi="ar-SA"/>
        </w:rPr>
        <w:t>ЗАО Авиаметеорологический центр «Звартноц»</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(телефон: (+37411) 28-93-20</w:t>
      </w:r>
      <w:r w:rsidR="007B5333" w:rsidRPr="00CE70DB">
        <w:rPr>
          <w:rFonts w:ascii="GHEA Grapalat" w:hAnsi="GHEA Grapalat"/>
          <w:i/>
          <w:sz w:val="20"/>
          <w:szCs w:val="20"/>
        </w:rPr>
        <w:t>).</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lastRenderedPageBreak/>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270C46">
        <w:rPr>
          <w:rFonts w:ascii="GHEA Grapalat" w:hAnsi="GHEA Grapalat" w:cs="Cambria"/>
          <w:b/>
          <w:color w:val="000000"/>
          <w:szCs w:val="20"/>
          <w:lang w:val="af-ZA" w:bidi="ar-SA"/>
        </w:rPr>
        <w:t>Регистратор данных об осадках и испарении</w:t>
      </w:r>
      <w:r w:rsidRPr="00CE70DB">
        <w:rPr>
          <w:rFonts w:ascii="GHEA Grapalat" w:hAnsi="GHEA Grapalat" w:cs="Cambria"/>
          <w:b/>
          <w:color w:val="000000"/>
          <w:szCs w:val="20"/>
          <w:lang w:val="af-ZA" w:bidi="ar-SA"/>
        </w:rPr>
        <w:t xml:space="preserve">» для нужд </w:t>
      </w:r>
      <w:r w:rsidR="00C700BB">
        <w:rPr>
          <w:rFonts w:ascii="GHEA Grapalat" w:hAnsi="GHEA Grapalat" w:cs="Cambria"/>
          <w:b/>
          <w:color w:val="000000"/>
          <w:lang w:val="af-ZA" w:bidi="ar-SA"/>
        </w:rPr>
        <w:t>ЗАО Авиаметеорологический центр «Звартноц»</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354083">
        <w:rPr>
          <w:rFonts w:ascii="GHEA Grapalat" w:hAnsi="GHEA Grapalat"/>
          <w:b/>
          <w:szCs w:val="20"/>
        </w:rPr>
        <w:t>ЗАПРОС КОТИРОВОК</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Pr="00CE70DB">
        <w:rPr>
          <w:rFonts w:ascii="GHEA Grapalat" w:hAnsi="GHEA Grapalat"/>
          <w:sz w:val="20"/>
          <w:szCs w:val="20"/>
        </w:rPr>
        <w:t>Требования к праву участника на участие</w:t>
      </w:r>
      <w:r w:rsidR="00543BAE" w:rsidRPr="00CE70DB">
        <w:rPr>
          <w:rFonts w:ascii="GHEA Grapalat" w:hAnsi="GHEA Grapalat"/>
          <w:sz w:val="20"/>
          <w:szCs w:val="20"/>
        </w:rPr>
        <w:t xml:space="preserve"> и порядок их оценки</w:t>
      </w:r>
      <w:r w:rsidR="003D0E3C" w:rsidRPr="00CE70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Pr="00CE70DB">
        <w:rPr>
          <w:rFonts w:ascii="GHEA Grapalat" w:hAnsi="GHEA Grapalat"/>
          <w:sz w:val="20"/>
          <w:szCs w:val="20"/>
        </w:rPr>
        <w:t>Разъяснение приглашения и порядок вне</w:t>
      </w:r>
      <w:r w:rsidR="00543BAE" w:rsidRPr="00CE70DB">
        <w:rPr>
          <w:rFonts w:ascii="GHEA Grapalat" w:hAnsi="GHEA Grapalat"/>
          <w:sz w:val="20"/>
          <w:szCs w:val="20"/>
        </w:rPr>
        <w:t>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3E1D9D" w:rsidRPr="00CE70DB">
        <w:rPr>
          <w:rFonts w:ascii="GHEA Grapalat" w:hAnsi="GHEA Grapalat"/>
          <w:sz w:val="20"/>
          <w:szCs w:val="20"/>
        </w:rPr>
        <w:t xml:space="preserve">Обеспечения </w:t>
      </w:r>
      <w:r w:rsidR="00174DAB" w:rsidRPr="00CE70DB">
        <w:rPr>
          <w:rFonts w:ascii="GHEA Grapalat" w:hAnsi="GHEA Grapalat"/>
          <w:sz w:val="20"/>
          <w:szCs w:val="20"/>
        </w:rPr>
        <w:t xml:space="preserve">квалификации  и </w:t>
      </w:r>
      <w:r w:rsidR="00543BAE" w:rsidRPr="00CE70DB">
        <w:rPr>
          <w:rFonts w:ascii="GHEA Grapalat" w:hAnsi="GHEA Grapalat"/>
          <w:sz w:val="20"/>
          <w:szCs w:val="20"/>
        </w:rPr>
        <w:t>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354083">
        <w:rPr>
          <w:rFonts w:ascii="GHEA Grapalat" w:hAnsi="GHEA Grapalat"/>
          <w:b/>
          <w:sz w:val="20"/>
          <w:szCs w:val="20"/>
        </w:rPr>
        <w:t>ЗАПРОС КОТИРОВОК</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3529EA" w:rsidRPr="00CE70DB">
        <w:rPr>
          <w:rFonts w:ascii="GHEA Grapalat" w:hAnsi="GHEA Grapalat"/>
          <w:sz w:val="20"/>
          <w:szCs w:val="20"/>
        </w:rPr>
        <w:t>6</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 xml:space="preserve">Настоящее Приглашение предоставляется в дополнение к объявлению </w:t>
      </w:r>
      <w:r w:rsidR="0064589D" w:rsidRPr="0064589D">
        <w:rPr>
          <w:rFonts w:ascii="GHEA Grapalat" w:hAnsi="GHEA Grapalat" w:cs="Cambria"/>
          <w:i w:val="0"/>
          <w:color w:val="000000"/>
          <w:lang w:val="af-ZA" w:bidi="ar-SA"/>
        </w:rPr>
        <w:t xml:space="preserve">об </w:t>
      </w:r>
      <w:r w:rsidR="00354083">
        <w:rPr>
          <w:rFonts w:ascii="GHEA Grapalat" w:hAnsi="GHEA Grapalat" w:cs="Cambria"/>
          <w:i w:val="0"/>
          <w:color w:val="000000"/>
          <w:lang w:val="af-ZA" w:bidi="ar-SA"/>
        </w:rPr>
        <w:t>ЗАПРОСЕ КОТИРОВОК</w:t>
      </w:r>
      <w:r w:rsidR="00C331EC" w:rsidRPr="00CE70DB">
        <w:rPr>
          <w:rFonts w:ascii="GHEA Grapalat" w:hAnsi="GHEA Grapalat" w:cs="Cambria"/>
          <w:i w:val="0"/>
          <w:color w:val="000000"/>
          <w:lang w:val="af-ZA" w:bidi="ar-SA"/>
        </w:rPr>
        <w:t xml:space="preserve">, проводимом под кодом </w:t>
      </w:r>
      <w:r w:rsidR="0099583A">
        <w:rPr>
          <w:rFonts w:ascii="GHEA Grapalat" w:hAnsi="GHEA Grapalat" w:cs="Cambria"/>
          <w:i w:val="0"/>
          <w:color w:val="000000"/>
          <w:lang w:val="af-ZA" w:bidi="ar-SA"/>
        </w:rPr>
        <w:t>ЗАО-ЗКПТ-26/06</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8A1AB2">
        <w:rPr>
          <w:rFonts w:ascii="GHEA Grapalat" w:hAnsi="GHEA Grapalat" w:cs="Cambria"/>
          <w:i w:val="0"/>
          <w:color w:val="000000"/>
          <w:lang w:val="af-ZA" w:bidi="ar-SA"/>
        </w:rPr>
        <w:t>января</w:t>
      </w:r>
      <w:r w:rsidRPr="00CE70DB">
        <w:rPr>
          <w:rFonts w:ascii="GHEA Grapalat" w:hAnsi="GHEA Grapalat" w:cs="Cambria"/>
          <w:i w:val="0"/>
          <w:color w:val="000000"/>
          <w:lang w:val="af-ZA" w:bidi="ar-SA"/>
        </w:rPr>
        <w:t xml:space="preserve"> 2017 года, и иных правовых актов, и имеет цель информировать лиц (далее — участник), намеренных участвовать в объявленной </w:t>
      </w:r>
      <w:r w:rsidR="00C700BB">
        <w:rPr>
          <w:rFonts w:ascii="GHEA Grapalat" w:hAnsi="GHEA Grapalat" w:cs="Cambria"/>
          <w:i w:val="0"/>
          <w:color w:val="000000"/>
          <w:lang w:val="af-ZA" w:bidi="ar-SA"/>
        </w:rPr>
        <w:t>ЗАО Авиаметеорологический центр «Звартноц»</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C700BB">
          <w:rPr>
            <w:rStyle w:val="Hyperlink"/>
            <w:rFonts w:ascii="GHEA Grapalat" w:hAnsi="GHEA Grapalat"/>
            <w:i w:val="0"/>
          </w:rPr>
          <w:t>info@zamc.am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r>
      <w:r w:rsidRPr="00CE70DB">
        <w:rPr>
          <w:rFonts w:ascii="GHEA Grapalat" w:hAnsi="GHEA Grapalat"/>
        </w:rPr>
        <w:lastRenderedPageBreak/>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E97914">
        <w:rPr>
          <w:rFonts w:ascii="GHEA Grapalat" w:hAnsi="GHEA Grapalat" w:cs="Arial"/>
          <w:b/>
          <w:i w:val="0"/>
          <w:color w:val="000000"/>
          <w:lang w:val="af-ZA" w:bidi="ar-SA"/>
        </w:rPr>
        <w:t>Регистратор данных об осадках и испарении</w:t>
      </w:r>
      <w:r w:rsidRPr="00CE70DB">
        <w:rPr>
          <w:rFonts w:ascii="GHEA Grapalat" w:hAnsi="GHEA Grapalat" w:cs="Cambria"/>
          <w:i w:val="0"/>
          <w:color w:val="000000"/>
          <w:lang w:val="af-ZA" w:bidi="ar-SA"/>
        </w:rPr>
        <w:t xml:space="preserve"> (далее — также товар) для нужд </w:t>
      </w:r>
      <w:r w:rsidR="00C700BB">
        <w:rPr>
          <w:rFonts w:ascii="GHEA Grapalat" w:hAnsi="GHEA Grapalat" w:cs="Arial"/>
          <w:i w:val="0"/>
          <w:color w:val="000000"/>
          <w:lang w:val="hy-AM" w:bidi="ar-SA"/>
        </w:rPr>
        <w:t>ЗАО Авиаметеорологический центр «Звартноц»</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4B0906" w:rsidRPr="0022509A">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CE70DB" w:rsidTr="007D5D63">
        <w:trPr>
          <w:jc w:val="center"/>
        </w:trPr>
        <w:tc>
          <w:tcPr>
            <w:tcW w:w="2917"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6317"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8A581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402"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6317"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B0906">
        <w:trPr>
          <w:trHeight w:val="347"/>
          <w:jc w:val="center"/>
        </w:trPr>
        <w:tc>
          <w:tcPr>
            <w:tcW w:w="1515" w:type="dxa"/>
            <w:vAlign w:val="center"/>
          </w:tcPr>
          <w:p w:rsidR="008A581B" w:rsidRPr="00243ADA" w:rsidRDefault="008A581B" w:rsidP="00CE70DB">
            <w:pPr>
              <w:pStyle w:val="BodyTextIndent2"/>
              <w:widowControl w:val="0"/>
              <w:spacing w:line="240" w:lineRule="auto"/>
              <w:ind w:firstLine="0"/>
              <w:jc w:val="center"/>
              <w:rPr>
                <w:rFonts w:ascii="GHEA Grapalat" w:hAnsi="GHEA Grapalat"/>
              </w:rPr>
            </w:pPr>
            <w:r w:rsidRPr="00243ADA">
              <w:rPr>
                <w:rFonts w:ascii="GHEA Grapalat" w:hAnsi="GHEA Grapalat"/>
              </w:rPr>
              <w:t>1</w:t>
            </w:r>
          </w:p>
        </w:tc>
        <w:tc>
          <w:tcPr>
            <w:tcW w:w="1402" w:type="dxa"/>
            <w:vAlign w:val="center"/>
          </w:tcPr>
          <w:p w:rsidR="008A581B" w:rsidRPr="0064589D" w:rsidRDefault="0064589D" w:rsidP="00CE70DB">
            <w:pPr>
              <w:pStyle w:val="BodyTextIndent2"/>
              <w:widowControl w:val="0"/>
              <w:spacing w:line="240" w:lineRule="auto"/>
              <w:ind w:firstLine="0"/>
              <w:jc w:val="center"/>
              <w:rPr>
                <w:rFonts w:ascii="GHEA Grapalat" w:hAnsi="GHEA Grapalat"/>
                <w:sz w:val="14"/>
                <w:szCs w:val="14"/>
              </w:rPr>
            </w:pPr>
            <w:r w:rsidRPr="0064589D">
              <w:rPr>
                <w:rFonts w:ascii="GHEA Grapalat" w:hAnsi="GHEA Grapalat" w:cs="Arial"/>
                <w:color w:val="000000"/>
                <w:sz w:val="14"/>
                <w:szCs w:val="14"/>
                <w:lang w:val="af-ZA" w:bidi="ar-SA"/>
              </w:rPr>
              <w:t>на основании</w:t>
            </w:r>
            <w:r w:rsidR="003C56CD">
              <w:rPr>
                <w:rFonts w:ascii="GHEA Grapalat" w:hAnsi="GHEA Grapalat" w:cs="Arial"/>
                <w:color w:val="000000"/>
                <w:sz w:val="14"/>
                <w:szCs w:val="14"/>
                <w:lang w:bidi="ar-SA"/>
              </w:rPr>
              <w:t xml:space="preserve"> </w:t>
            </w:r>
            <w:r w:rsidR="003C56CD" w:rsidRPr="003C56CD">
              <w:rPr>
                <w:rFonts w:ascii="GHEA Grapalat" w:hAnsi="GHEA Grapalat"/>
                <w:i/>
                <w:sz w:val="14"/>
                <w:szCs w:val="14"/>
              </w:rPr>
              <w:t>пункта 1, подчасти</w:t>
            </w:r>
            <w:r w:rsidR="003C56CD" w:rsidRPr="003C56CD">
              <w:rPr>
                <w:rFonts w:ascii="GHEA Grapalat" w:hAnsi="GHEA Grapalat"/>
                <w:sz w:val="14"/>
                <w:szCs w:val="14"/>
              </w:rPr>
              <w:t xml:space="preserve"> </w:t>
            </w:r>
            <w:r w:rsidR="003C56CD" w:rsidRPr="003C56CD">
              <w:rPr>
                <w:rFonts w:ascii="GHEA Grapalat" w:hAnsi="GHEA Grapalat" w:cs="Arial"/>
                <w:color w:val="000000"/>
                <w:sz w:val="14"/>
                <w:szCs w:val="14"/>
                <w:lang w:val="af-ZA" w:bidi="ar-SA"/>
              </w:rPr>
              <w:t xml:space="preserve"> 6</w:t>
            </w:r>
            <w:r w:rsidR="00DC05F0">
              <w:rPr>
                <w:rFonts w:ascii="GHEA Grapalat" w:hAnsi="GHEA Grapalat" w:cs="Arial"/>
                <w:color w:val="000000"/>
                <w:sz w:val="14"/>
                <w:szCs w:val="14"/>
                <w:lang w:val="af-ZA" w:bidi="ar-SA"/>
              </w:rPr>
              <w:t>,</w:t>
            </w:r>
            <w:bookmarkStart w:id="1" w:name="_GoBack"/>
            <w:bookmarkEnd w:id="1"/>
            <w:r w:rsidRPr="003C56CD">
              <w:rPr>
                <w:rFonts w:ascii="GHEA Grapalat" w:hAnsi="GHEA Grapalat" w:cs="Arial"/>
                <w:color w:val="000000"/>
                <w:sz w:val="14"/>
                <w:szCs w:val="14"/>
                <w:lang w:val="af-ZA" w:bidi="ar-SA"/>
              </w:rPr>
              <w:t xml:space="preserve"> </w:t>
            </w:r>
            <w:r w:rsidR="00354083" w:rsidRPr="003C56CD">
              <w:rPr>
                <w:rFonts w:ascii="GHEA Grapalat" w:hAnsi="GHEA Grapalat" w:cs="Arial"/>
                <w:color w:val="000000"/>
                <w:sz w:val="14"/>
                <w:szCs w:val="14"/>
                <w:lang w:val="af-ZA" w:bidi="ar-SA"/>
              </w:rPr>
              <w:t xml:space="preserve"> </w:t>
            </w:r>
            <w:r w:rsidRPr="003C56CD">
              <w:rPr>
                <w:rFonts w:ascii="GHEA Grapalat" w:hAnsi="GHEA Grapalat" w:cs="Arial"/>
                <w:color w:val="000000"/>
                <w:sz w:val="14"/>
                <w:szCs w:val="14"/>
                <w:lang w:val="af-ZA" w:bidi="ar-SA"/>
              </w:rPr>
              <w:t>статьи 15 Закона РА «О закупках».</w:t>
            </w:r>
          </w:p>
        </w:tc>
        <w:tc>
          <w:tcPr>
            <w:tcW w:w="6317" w:type="dxa"/>
            <w:vAlign w:val="center"/>
          </w:tcPr>
          <w:p w:rsidR="008A581B" w:rsidRPr="007463A6" w:rsidRDefault="00270C46" w:rsidP="00CE70DB">
            <w:pPr>
              <w:pStyle w:val="BodyTextIndent2"/>
              <w:widowControl w:val="0"/>
              <w:spacing w:line="240" w:lineRule="auto"/>
              <w:ind w:firstLine="0"/>
              <w:rPr>
                <w:rFonts w:ascii="GHEA Grapalat" w:hAnsi="GHEA Grapalat"/>
                <w:vertAlign w:val="subscript"/>
              </w:rPr>
            </w:pPr>
            <w:r>
              <w:rPr>
                <w:rFonts w:ascii="GHEA Grapalat" w:hAnsi="GHEA Grapalat"/>
              </w:rPr>
              <w:t>Регистратор данных об осадках и испарении</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70DB">
        <w:rPr>
          <w:rFonts w:ascii="GHEA Grapalat" w:hAnsi="GHEA Grapalat" w:cs="Cambria"/>
          <w:i/>
          <w:color w:val="000000"/>
          <w:sz w:val="20"/>
          <w:szCs w:val="20"/>
          <w:lang w:val="af-ZA" w:bidi="ar-SA"/>
        </w:rPr>
        <w:t xml:space="preserve">6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64589D">
        <w:rPr>
          <w:rFonts w:ascii="GHEA Grapalat" w:hAnsi="GHEA Grapalat" w:cs="Cambria"/>
          <w:i/>
          <w:color w:val="000000"/>
          <w:sz w:val="20"/>
          <w:szCs w:val="20"/>
          <w:lang w:val="af-ZA" w:bidi="ar-SA"/>
        </w:rPr>
        <w:t>6</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A77594" w:rsidRDefault="00845AA5" w:rsidP="00CE70DB">
      <w:pPr>
        <w:widowControl w:val="0"/>
        <w:ind w:left="567" w:firstLine="567"/>
        <w:jc w:val="both"/>
        <w:rPr>
          <w:rFonts w:ascii="GHEA Grapalat" w:hAnsi="GHEA Grapalat" w:cs="Cambria"/>
          <w:i/>
          <w:strike/>
          <w:color w:val="000000"/>
          <w:sz w:val="20"/>
          <w:szCs w:val="20"/>
          <w:lang w:val="af-ZA" w:bidi="ar-SA"/>
        </w:rPr>
      </w:pPr>
      <w:r w:rsidRPr="00A77594">
        <w:rPr>
          <w:rFonts w:ascii="GHEA Grapalat" w:hAnsi="GHEA Grapalat" w:cs="Cambria"/>
          <w:i/>
          <w:strike/>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A77594" w:rsidTr="00C331EC">
        <w:trPr>
          <w:jc w:val="center"/>
        </w:trPr>
        <w:tc>
          <w:tcPr>
            <w:tcW w:w="9067" w:type="dxa"/>
            <w:gridSpan w:val="2"/>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Предоставление предоплаты</w:t>
            </w:r>
          </w:p>
        </w:tc>
      </w:tr>
      <w:tr w:rsidR="0085236E" w:rsidRPr="00A77594" w:rsidTr="00C331EC">
        <w:trPr>
          <w:jc w:val="center"/>
        </w:trPr>
        <w:tc>
          <w:tcPr>
            <w:tcW w:w="3114" w:type="dxa"/>
            <w:vAlign w:val="center"/>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максимальный размер (драмы РА)</w:t>
            </w:r>
          </w:p>
        </w:tc>
        <w:tc>
          <w:tcPr>
            <w:tcW w:w="5953" w:type="dxa"/>
            <w:vAlign w:val="center"/>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срок (месяц, год)</w:t>
            </w:r>
          </w:p>
        </w:tc>
      </w:tr>
      <w:tr w:rsidR="0085236E" w:rsidRPr="00A77594" w:rsidTr="00C331EC">
        <w:trPr>
          <w:jc w:val="center"/>
        </w:trPr>
        <w:tc>
          <w:tcPr>
            <w:tcW w:w="3114" w:type="dxa"/>
          </w:tcPr>
          <w:p w:rsidR="0085236E" w:rsidRPr="00A77594" w:rsidRDefault="0085236E" w:rsidP="00CE70DB">
            <w:pPr>
              <w:widowControl w:val="0"/>
              <w:jc w:val="center"/>
              <w:rPr>
                <w:rFonts w:ascii="GHEA Grapalat" w:hAnsi="GHEA Grapalat"/>
                <w:strike/>
                <w:sz w:val="20"/>
                <w:szCs w:val="20"/>
              </w:rPr>
            </w:pPr>
          </w:p>
        </w:tc>
        <w:tc>
          <w:tcPr>
            <w:tcW w:w="5953" w:type="dxa"/>
          </w:tcPr>
          <w:p w:rsidR="0085236E" w:rsidRPr="00A77594" w:rsidRDefault="0085236E" w:rsidP="00CE70DB">
            <w:pPr>
              <w:widowControl w:val="0"/>
              <w:jc w:val="center"/>
              <w:rPr>
                <w:rFonts w:ascii="GHEA Grapalat" w:hAnsi="GHEA Grapalat"/>
                <w:strike/>
                <w:sz w:val="20"/>
                <w:szCs w:val="20"/>
              </w:rPr>
            </w:pPr>
          </w:p>
        </w:tc>
      </w:tr>
      <w:tr w:rsidR="0085236E" w:rsidRPr="00A77594" w:rsidTr="00C331EC">
        <w:trPr>
          <w:jc w:val="center"/>
        </w:trPr>
        <w:tc>
          <w:tcPr>
            <w:tcW w:w="3114" w:type="dxa"/>
          </w:tcPr>
          <w:p w:rsidR="0085236E" w:rsidRPr="00A77594" w:rsidRDefault="0085236E" w:rsidP="00CE70DB">
            <w:pPr>
              <w:widowControl w:val="0"/>
              <w:jc w:val="center"/>
              <w:rPr>
                <w:rFonts w:ascii="GHEA Grapalat" w:hAnsi="GHEA Grapalat"/>
                <w:strike/>
                <w:sz w:val="20"/>
                <w:szCs w:val="20"/>
              </w:rPr>
            </w:pPr>
          </w:p>
        </w:tc>
        <w:tc>
          <w:tcPr>
            <w:tcW w:w="5953" w:type="dxa"/>
          </w:tcPr>
          <w:p w:rsidR="0085236E" w:rsidRPr="00A77594" w:rsidRDefault="0085236E" w:rsidP="00CE70DB">
            <w:pPr>
              <w:widowControl w:val="0"/>
              <w:jc w:val="center"/>
              <w:rPr>
                <w:rFonts w:ascii="GHEA Grapalat" w:hAnsi="GHEA Grapalat"/>
                <w:strike/>
                <w:sz w:val="20"/>
                <w:szCs w:val="20"/>
              </w:rPr>
            </w:pPr>
          </w:p>
        </w:tc>
      </w:tr>
    </w:tbl>
    <w:p w:rsidR="0085236E" w:rsidRPr="007A6FAB" w:rsidRDefault="0085236E" w:rsidP="00CE70DB">
      <w:pPr>
        <w:widowControl w:val="0"/>
        <w:ind w:left="567" w:firstLine="567"/>
        <w:jc w:val="both"/>
        <w:rPr>
          <w:rFonts w:ascii="GHEA Grapalat" w:hAnsi="GHEA Grapalat" w:cs="Cambria"/>
          <w:i/>
          <w:strike/>
          <w:color w:val="000000"/>
          <w:sz w:val="20"/>
          <w:szCs w:val="20"/>
          <w:lang w:val="af-ZA" w:bidi="ar-SA"/>
        </w:rPr>
      </w:pPr>
      <w:r w:rsidRPr="007A6FAB">
        <w:rPr>
          <w:rFonts w:ascii="GHEA Grapalat" w:hAnsi="GHEA Grapalat" w:cs="Cambria"/>
          <w:i/>
          <w:strike/>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7A6FAB">
        <w:rPr>
          <w:rFonts w:ascii="GHEA Grapalat" w:hAnsi="GHEA Grapalat" w:cs="Cambria"/>
          <w:i/>
          <w:strike/>
          <w:color w:val="000000"/>
          <w:sz w:val="20"/>
          <w:szCs w:val="20"/>
          <w:lang w:val="af-ZA" w:bidi="ar-SA"/>
        </w:rPr>
        <w:t xml:space="preserve">5 </w:t>
      </w:r>
      <w:r w:rsidRPr="007A6FAB">
        <w:rPr>
          <w:rFonts w:ascii="GHEA Grapalat" w:hAnsi="GHEA Grapalat" w:cs="Cambria"/>
          <w:i/>
          <w:strike/>
          <w:color w:val="000000"/>
          <w:sz w:val="20"/>
          <w:szCs w:val="20"/>
          <w:lang w:val="af-ZA" w:bidi="ar-SA"/>
        </w:rPr>
        <w:t>части 1 настоящего Приглашения, а</w:t>
      </w:r>
      <w:r w:rsidR="00090699" w:rsidRPr="007A6FAB">
        <w:rPr>
          <w:rFonts w:ascii="Calibri" w:hAnsi="Calibri" w:cs="Calibri"/>
          <w:i/>
          <w:strike/>
          <w:color w:val="000000"/>
          <w:sz w:val="20"/>
          <w:szCs w:val="20"/>
          <w:lang w:val="af-ZA" w:bidi="ar-SA"/>
        </w:rPr>
        <w:t> </w:t>
      </w:r>
      <w:r w:rsidRPr="007A6FAB">
        <w:rPr>
          <w:rFonts w:ascii="GHEA Grapalat" w:hAnsi="GHEA Grapalat" w:cs="Cambria"/>
          <w:i/>
          <w:strike/>
          <w:color w:val="000000"/>
          <w:sz w:val="20"/>
          <w:szCs w:val="20"/>
          <w:lang w:val="af-ZA" w:bidi="ar-SA"/>
        </w:rPr>
        <w:t>погашение предоплаты будет осуществлено в порядке, установленном заключаемым договором</w:t>
      </w:r>
      <w:r w:rsidR="00C331EC" w:rsidRPr="007A6FAB">
        <w:rPr>
          <w:rFonts w:ascii="GHEA Grapalat" w:hAnsi="GHEA Grapalat"/>
          <w:i/>
          <w:strike/>
          <w:sz w:val="20"/>
          <w:szCs w:val="20"/>
          <w:lang w:val="hy-AM"/>
        </w:rPr>
        <w:t xml:space="preserve"> </w:t>
      </w:r>
      <w:r w:rsidR="00C331EC" w:rsidRPr="007A6FAB">
        <w:rPr>
          <w:rStyle w:val="FootnoteReference"/>
          <w:rFonts w:ascii="GHEA Grapalat" w:hAnsi="GHEA Grapalat"/>
          <w:i/>
          <w:strike/>
          <w:sz w:val="20"/>
          <w:szCs w:val="20"/>
        </w:rPr>
        <w:footnoteReference w:id="3"/>
      </w:r>
      <w:r w:rsidR="00C331EC" w:rsidRPr="007A6FAB">
        <w:rPr>
          <w:rFonts w:ascii="GHEA Grapalat" w:hAnsi="GHEA Grapalat"/>
          <w:i/>
          <w:strike/>
          <w:sz w:val="20"/>
          <w:szCs w:val="20"/>
        </w:rPr>
        <w:t>.</w:t>
      </w:r>
      <w:r w:rsidR="00AA7117" w:rsidRPr="007A6FAB">
        <w:rPr>
          <w:rFonts w:ascii="GHEA Grapalat" w:hAnsi="GHEA Grapalat" w:cs="Cambria"/>
          <w:i/>
          <w:strike/>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CE70DB" w:rsidRDefault="002B32D6" w:rsidP="00095B27">
      <w:pPr>
        <w:pStyle w:val="ListParagraph"/>
        <w:widowControl w:val="0"/>
        <w:numPr>
          <w:ilvl w:val="0"/>
          <w:numId w:val="9"/>
        </w:numPr>
        <w:ind w:left="567" w:hanging="567"/>
        <w:jc w:val="center"/>
        <w:rPr>
          <w:rFonts w:ascii="GHEA Grapalat" w:hAnsi="GHEA Grapalat" w:cs="Cambria"/>
          <w:b/>
          <w:sz w:val="20"/>
          <w:szCs w:val="20"/>
        </w:rPr>
      </w:pPr>
      <w:r w:rsidRPr="00CE70DB">
        <w:rPr>
          <w:rFonts w:ascii="GHEA Grapalat" w:hAnsi="GHEA Grapalat" w:cs="Cambria"/>
          <w:b/>
          <w:sz w:val="20"/>
          <w:szCs w:val="20"/>
        </w:rPr>
        <w:t>ТРЕБОВАНИЯ К ПРАВУ УЧАСТНИКА НА УЧАСТИЕ,</w:t>
      </w:r>
      <w:r w:rsidR="00C331EC" w:rsidRPr="00CE70DB">
        <w:rPr>
          <w:rFonts w:ascii="GHEA Grapalat" w:hAnsi="GHEA Grapalat" w:cs="Cambria"/>
          <w:b/>
          <w:sz w:val="20"/>
          <w:szCs w:val="20"/>
        </w:rPr>
        <w:t xml:space="preserve"> </w:t>
      </w:r>
      <w:r w:rsidRPr="00CE70DB">
        <w:rPr>
          <w:rFonts w:ascii="GHEA Grapalat" w:hAnsi="GHEA Grapalat" w:cs="Cambria"/>
          <w:b/>
          <w:sz w:val="20"/>
          <w:szCs w:val="20"/>
        </w:rPr>
        <w:t xml:space="preserve">КВАЛИФИКАЦИОННЫЕ КРИТЕРИИ И ПОРЯДОК ИХ ОЦЕНКИ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в качестве отобранного участника отказался или лишился  права заключения договора.</w:t>
      </w:r>
    </w:p>
    <w:p w:rsidR="00753E6E" w:rsidRPr="00CE70DB"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CE70DB" w:rsidRDefault="009B7FC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70DB">
        <w:rPr>
          <w:rFonts w:ascii="GHEA Grapalat" w:hAnsi="GHEA Grapalat" w:cs="Cambria"/>
          <w:color w:val="000000"/>
          <w:sz w:val="20"/>
          <w:szCs w:val="20"/>
          <w:lang w:val="af-ZA" w:bidi="ar-SA"/>
        </w:rPr>
        <w:t xml:space="preserve"> (</w:t>
      </w:r>
      <w:r w:rsidR="00DA4643" w:rsidRPr="00CE70DB">
        <w:rPr>
          <w:rFonts w:ascii="GHEA Grapalat" w:hAnsi="GHEA Grapalat" w:cs="Cambria"/>
          <w:color w:val="000000"/>
          <w:sz w:val="20"/>
          <w:szCs w:val="20"/>
          <w:lang w:val="af-ZA" w:bidi="ar-SA"/>
        </w:rPr>
        <w:t>на о</w:t>
      </w:r>
      <w:r w:rsidR="00EE7758" w:rsidRPr="00CE70DB">
        <w:rPr>
          <w:rFonts w:ascii="GHEA Grapalat" w:hAnsi="GHEA Grapalat" w:cs="Cambria"/>
          <w:color w:val="000000"/>
          <w:sz w:val="20"/>
          <w:szCs w:val="20"/>
          <w:lang w:val="af-ZA" w:bidi="ar-SA"/>
        </w:rPr>
        <w:t>дин и тот же</w:t>
      </w:r>
      <w:r w:rsidR="00DA4643" w:rsidRPr="00CE70DB">
        <w:rPr>
          <w:rFonts w:ascii="GHEA Grapalat" w:hAnsi="GHEA Grapalat" w:cs="Cambria"/>
          <w:color w:val="000000"/>
          <w:sz w:val="20"/>
          <w:szCs w:val="20"/>
          <w:lang w:val="af-ZA" w:bidi="ar-SA"/>
        </w:rPr>
        <w:t xml:space="preserve"> лот</w:t>
      </w:r>
      <w:r w:rsidR="00F4264D" w:rsidRPr="00CE70DB">
        <w:rPr>
          <w:rFonts w:ascii="GHEA Grapalat" w:hAnsi="GHEA Grapalat" w:cs="Cambria"/>
          <w:color w:val="000000"/>
          <w:sz w:val="20"/>
          <w:szCs w:val="20"/>
          <w:lang w:val="af-ZA" w:bidi="ar-SA"/>
        </w:rPr>
        <w:t>)</w:t>
      </w:r>
      <w:r w:rsidRPr="00CE70DB">
        <w:rPr>
          <w:rFonts w:ascii="GHEA Grapalat" w:hAnsi="GHEA Grapalat" w:cs="Cambria"/>
          <w:color w:val="000000"/>
          <w:sz w:val="20"/>
          <w:szCs w:val="20"/>
          <w:lang w:val="af-ZA" w:bidi="ar-SA"/>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Участник</w:t>
      </w:r>
      <w:r w:rsidR="000C3F69" w:rsidRPr="00CE70DB">
        <w:rPr>
          <w:rFonts w:ascii="GHEA Grapalat" w:hAnsi="GHEA Grapalat" w:cs="Cambria"/>
          <w:sz w:val="20"/>
          <w:szCs w:val="20"/>
        </w:rPr>
        <w:t>,</w:t>
      </w:r>
      <w:r w:rsidRPr="00CE70DB">
        <w:rPr>
          <w:rFonts w:ascii="GHEA Grapalat" w:hAnsi="GHEA Grapalat" w:cs="Cambria"/>
          <w:sz w:val="20"/>
          <w:szCs w:val="20"/>
        </w:rPr>
        <w:t xml:space="preserve"> </w:t>
      </w:r>
      <w:r w:rsidR="002C1D72" w:rsidRPr="00CE70DB">
        <w:rPr>
          <w:rFonts w:ascii="GHEA Grapalat" w:hAnsi="GHEA Grapalat" w:cs="Cambria"/>
          <w:sz w:val="20"/>
          <w:szCs w:val="20"/>
        </w:rPr>
        <w:t xml:space="preserve">в случае признания </w:t>
      </w:r>
      <w:r w:rsidR="00876D7D" w:rsidRPr="00CE70DB">
        <w:rPr>
          <w:rFonts w:ascii="GHEA Grapalat" w:hAnsi="GHEA Grapalat" w:cs="Cambria"/>
          <w:sz w:val="20"/>
          <w:szCs w:val="20"/>
        </w:rPr>
        <w:t>ото</w:t>
      </w:r>
      <w:r w:rsidR="002C1D72" w:rsidRPr="00CE70DB">
        <w:rPr>
          <w:rFonts w:ascii="GHEA Grapalat" w:hAnsi="GHEA Grapalat" w:cs="Cambria"/>
          <w:sz w:val="20"/>
          <w:szCs w:val="20"/>
        </w:rPr>
        <w:t>бранным участником</w:t>
      </w:r>
      <w:r w:rsidR="000C3F69" w:rsidRPr="00CE70DB">
        <w:rPr>
          <w:rFonts w:ascii="GHEA Grapalat" w:hAnsi="GHEA Grapalat" w:cs="Cambria"/>
          <w:sz w:val="20"/>
          <w:szCs w:val="20"/>
        </w:rPr>
        <w:t>,</w:t>
      </w:r>
      <w:r w:rsidR="002C1D72" w:rsidRPr="00CE70DB">
        <w:rPr>
          <w:rFonts w:ascii="GHEA Grapalat" w:hAnsi="GHEA Grapalat" w:cs="Cambria"/>
          <w:sz w:val="20"/>
          <w:szCs w:val="20"/>
        </w:rPr>
        <w:t xml:space="preserve"> </w:t>
      </w:r>
      <w:r w:rsidR="00ED1BF5" w:rsidRPr="00CE70DB">
        <w:rPr>
          <w:rFonts w:ascii="GHEA Grapalat" w:hAnsi="GHEA Grapalat" w:cs="Cambria"/>
          <w:sz w:val="20"/>
          <w:szCs w:val="20"/>
        </w:rPr>
        <w:t xml:space="preserve">представляет обеспечение квалификации в порядке и размере, установленными настоящим приглашением. </w:t>
      </w:r>
      <w:r w:rsidR="0066255F" w:rsidRPr="00CE70DB">
        <w:rPr>
          <w:rFonts w:ascii="GHEA Grapalat" w:hAnsi="GHEA Grapalat" w:cs="Cambria"/>
          <w:sz w:val="20"/>
          <w:szCs w:val="20"/>
        </w:rPr>
        <w:t xml:space="preserve"> Обеспечение квалификации не представляется, если отобранный участник или </w:t>
      </w:r>
      <w:r w:rsidR="00996B29" w:rsidRPr="00CE70DB">
        <w:rPr>
          <w:rFonts w:ascii="GHEA Grapalat" w:hAnsi="GHEA Grapalat" w:cs="Cambria"/>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CE70DB">
        <w:rPr>
          <w:rFonts w:ascii="GHEA Grapalat" w:hAnsi="GHEA Grapalat" w:cs="Cambria"/>
          <w:sz w:val="20"/>
          <w:szCs w:val="20"/>
        </w:rPr>
        <w:t>.</w:t>
      </w: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lastRenderedPageBreak/>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lastRenderedPageBreak/>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Порядок подготовки заявки описан в части 2 настоящего приглашения - в инструкции по подготовке заявок на </w:t>
      </w:r>
      <w:r w:rsidR="00354083">
        <w:rPr>
          <w:rFonts w:ascii="GHEA Grapalat" w:hAnsi="GHEA Grapalat" w:cs="Cambria"/>
          <w:color w:val="000000"/>
          <w:sz w:val="20"/>
          <w:szCs w:val="20"/>
          <w:lang w:val="af-ZA" w:bidi="ar-SA"/>
        </w:rPr>
        <w:t>ЗАПРОС КОТИРОВОК</w:t>
      </w:r>
      <w:r w:rsidRPr="00CE70DB">
        <w:rPr>
          <w:rFonts w:ascii="GHEA Grapalat" w:hAnsi="GHEA Grapalat" w:cs="Cambria"/>
          <w:color w:val="000000"/>
          <w:sz w:val="20"/>
          <w:szCs w:val="20"/>
          <w:lang w:val="af-ZA" w:bidi="ar-SA"/>
        </w:rPr>
        <w:t>.</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354083">
        <w:rPr>
          <w:rFonts w:ascii="GHEA Grapalat" w:hAnsi="GHEA Grapalat" w:cs="Cambria"/>
          <w:sz w:val="20"/>
          <w:szCs w:val="20"/>
        </w:rPr>
        <w:t>1</w:t>
      </w:r>
      <w:r w:rsidR="007A6FAB">
        <w:rPr>
          <w:rFonts w:ascii="GHEA Grapalat" w:hAnsi="GHEA Grapalat" w:cs="Cambria"/>
          <w:sz w:val="20"/>
          <w:szCs w:val="20"/>
        </w:rPr>
        <w:t>5</w:t>
      </w:r>
      <w:r w:rsidR="00354083">
        <w:rPr>
          <w:rFonts w:ascii="GHEA Grapalat" w:hAnsi="GHEA Grapalat" w:cs="Cambria"/>
          <w:sz w:val="20"/>
          <w:szCs w:val="20"/>
        </w:rPr>
        <w:t>:00</w:t>
      </w:r>
      <w:r w:rsidR="000C1660">
        <w:rPr>
          <w:rFonts w:ascii="GHEA Grapalat" w:hAnsi="GHEA Grapalat" w:cs="Cambria"/>
          <w:sz w:val="20"/>
          <w:szCs w:val="20"/>
        </w:rPr>
        <w:t xml:space="preserve"> часов </w:t>
      </w:r>
      <w:r w:rsidR="007A6FAB">
        <w:rPr>
          <w:rFonts w:ascii="GHEA Grapalat" w:hAnsi="GHEA Grapalat" w:cs="Cambria"/>
          <w:sz w:val="20"/>
          <w:szCs w:val="20"/>
        </w:rPr>
        <w:t>9</w:t>
      </w:r>
      <w:r w:rsidR="000C1660">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C14A6B" w:rsidRPr="00CE70DB">
        <w:rPr>
          <w:rFonts w:ascii="GHEA Grapalat" w:hAnsi="GHEA Grapalat"/>
          <w:i w:val="0"/>
        </w:rPr>
        <w:t>в случае признания отобранным участником</w:t>
      </w:r>
      <w:r w:rsidR="005302E2" w:rsidRPr="00CE70DB">
        <w:rPr>
          <w:rFonts w:ascii="GHEA Grapalat" w:hAnsi="GHEA Grapalat"/>
          <w:i w:val="0"/>
        </w:rPr>
        <w:t xml:space="preserve"> </w:t>
      </w:r>
      <w:r w:rsidR="00C14A6B" w:rsidRPr="00CE70DB">
        <w:rPr>
          <w:rFonts w:ascii="GHEA Grapalat" w:hAnsi="GHEA Grapalat"/>
          <w:i w:val="0"/>
        </w:rPr>
        <w:t xml:space="preserve">- </w:t>
      </w:r>
      <w:r w:rsidR="003C5795" w:rsidRPr="00CE70DB">
        <w:rPr>
          <w:rFonts w:ascii="GHEA Grapalat" w:hAnsi="GHEA Grapalat"/>
          <w:i w:val="0"/>
        </w:rPr>
        <w:t xml:space="preserve">подтверждение об обязательстве предоставления обеспечения квалификации в порядке и сроки, установленные </w:t>
      </w:r>
      <w:r w:rsidR="00E35D92" w:rsidRPr="00CE70DB">
        <w:rPr>
          <w:rFonts w:ascii="GHEA Grapalat" w:hAnsi="GHEA Grapalat"/>
          <w:i w:val="0"/>
        </w:rPr>
        <w:t xml:space="preserve">настоящим приглашением </w:t>
      </w:r>
      <w:r w:rsidR="00C14A6B" w:rsidRPr="00CE70DB">
        <w:rPr>
          <w:rFonts w:ascii="GHEA Grapalat" w:hAnsi="GHEA Grapalat"/>
          <w:i w:val="0"/>
        </w:rPr>
        <w:t>или о наличии рейтинга кредитоспособности, установленного настоящим приглашением</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модель если не применяется условие, установленное последним предложением 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2915F4" w:rsidRDefault="000D701E" w:rsidP="00095B27">
      <w:pPr>
        <w:pStyle w:val="ListParagraph"/>
        <w:widowControl w:val="0"/>
        <w:numPr>
          <w:ilvl w:val="0"/>
          <w:numId w:val="9"/>
        </w:numPr>
        <w:jc w:val="center"/>
        <w:rPr>
          <w:rFonts w:ascii="GHEA Grapalat" w:hAnsi="GHEA Grapalat" w:cs="Cambria"/>
          <w:b/>
          <w:strike/>
          <w:sz w:val="20"/>
          <w:szCs w:val="20"/>
        </w:rPr>
      </w:pPr>
      <w:r w:rsidRPr="002915F4">
        <w:rPr>
          <w:rFonts w:ascii="GHEA Grapalat" w:hAnsi="GHEA Grapalat" w:cs="Cambria"/>
          <w:b/>
          <w:strike/>
          <w:sz w:val="20"/>
          <w:szCs w:val="20"/>
        </w:rPr>
        <w:t xml:space="preserve">ОБЕСПЕЧЕНИЕ ЗАЯВКИ </w:t>
      </w:r>
      <w:r w:rsidR="001C2731" w:rsidRPr="002915F4">
        <w:rPr>
          <w:rStyle w:val="FootnoteReference"/>
          <w:rFonts w:ascii="GHEA Grapalat" w:hAnsi="GHEA Grapalat"/>
          <w:b/>
          <w:strike/>
          <w:sz w:val="20"/>
          <w:szCs w:val="20"/>
          <w:lang w:val="hy-AM"/>
        </w:rPr>
        <w:footnoteReference w:id="11"/>
      </w:r>
    </w:p>
    <w:p w:rsidR="007A3EE6" w:rsidRPr="002915F4" w:rsidRDefault="00283198" w:rsidP="00095B27">
      <w:pPr>
        <w:pStyle w:val="ListParagraph"/>
        <w:widowControl w:val="0"/>
        <w:numPr>
          <w:ilvl w:val="1"/>
          <w:numId w:val="9"/>
        </w:numPr>
        <w:ind w:left="567" w:hanging="567"/>
        <w:jc w:val="both"/>
        <w:rPr>
          <w:rFonts w:ascii="GHEA Grapalat" w:hAnsi="GHEA Grapalat"/>
          <w:strike/>
          <w:sz w:val="20"/>
          <w:szCs w:val="20"/>
        </w:rPr>
      </w:pPr>
      <w:r w:rsidRPr="002915F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2915F4">
        <w:rPr>
          <w:rFonts w:ascii="GHEA Grapalat" w:hAnsi="GHEA Grapalat"/>
          <w:strike/>
          <w:sz w:val="20"/>
          <w:szCs w:val="20"/>
        </w:rPr>
        <w:t>.</w:t>
      </w:r>
    </w:p>
    <w:p w:rsidR="00903898" w:rsidRPr="002915F4" w:rsidRDefault="00771C0F" w:rsidP="00CE70DB">
      <w:pPr>
        <w:widowControl w:val="0"/>
        <w:ind w:left="567" w:firstLine="567"/>
        <w:jc w:val="both"/>
        <w:rPr>
          <w:rFonts w:ascii="GHEA Grapalat" w:hAnsi="GHEA Grapalat"/>
          <w:strike/>
          <w:sz w:val="20"/>
          <w:szCs w:val="20"/>
        </w:rPr>
      </w:pPr>
      <w:r w:rsidRPr="002915F4">
        <w:rPr>
          <w:rFonts w:ascii="GHEA Grapalat" w:hAnsi="GHEA Grapalat"/>
          <w:strike/>
          <w:sz w:val="20"/>
          <w:szCs w:val="20"/>
        </w:rPr>
        <w:t>Обеспечение заявки представляется в виде банковской гарантии</w:t>
      </w:r>
      <w:r w:rsidR="008463FB" w:rsidRPr="002915F4">
        <w:rPr>
          <w:rFonts w:ascii="GHEA Grapalat" w:hAnsi="GHEA Grapalat"/>
          <w:strike/>
          <w:sz w:val="20"/>
          <w:szCs w:val="20"/>
        </w:rPr>
        <w:t xml:space="preserve"> (Приложение 3)</w:t>
      </w:r>
      <w:r w:rsidRPr="002915F4">
        <w:rPr>
          <w:rFonts w:ascii="GHEA Grapalat" w:hAnsi="GHEA Grapalat"/>
          <w:strike/>
          <w:sz w:val="20"/>
          <w:szCs w:val="20"/>
        </w:rPr>
        <w:t xml:space="preserve"> или наличных денег в размере, равном пяти процентам от </w:t>
      </w:r>
      <w:r w:rsidR="00B820B6" w:rsidRPr="002915F4">
        <w:rPr>
          <w:rFonts w:ascii="GHEA Grapalat" w:hAnsi="GHEA Grapalat"/>
          <w:strike/>
          <w:sz w:val="20"/>
          <w:szCs w:val="20"/>
        </w:rPr>
        <w:t>цены закупки</w:t>
      </w:r>
      <w:r w:rsidRPr="002915F4">
        <w:rPr>
          <w:rFonts w:ascii="GHEA Grapalat" w:hAnsi="GHEA Grapalat"/>
          <w:strike/>
          <w:sz w:val="20"/>
          <w:szCs w:val="20"/>
        </w:rPr>
        <w:t>.</w:t>
      </w:r>
      <w:r w:rsidR="003C6EB1" w:rsidRPr="002915F4">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2915F4">
        <w:rPr>
          <w:rFonts w:ascii="GHEA Grapalat" w:hAnsi="GHEA Grapalat"/>
          <w:i/>
          <w:strike/>
          <w:sz w:val="20"/>
          <w:szCs w:val="20"/>
        </w:rPr>
        <w:t xml:space="preserve"> </w:t>
      </w:r>
      <w:r w:rsidRPr="002915F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2915F4" w:rsidRDefault="001578D4" w:rsidP="00CE70DB">
      <w:pPr>
        <w:widowControl w:val="0"/>
        <w:ind w:left="567" w:firstLine="567"/>
        <w:jc w:val="both"/>
        <w:rPr>
          <w:rFonts w:ascii="GHEA Grapalat" w:hAnsi="GHEA Grapalat"/>
          <w:strike/>
          <w:sz w:val="20"/>
          <w:szCs w:val="20"/>
        </w:rPr>
      </w:pPr>
      <w:r w:rsidRPr="002915F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w:t>
      </w:r>
      <w:r w:rsidRPr="002915F4">
        <w:rPr>
          <w:rFonts w:ascii="GHEA Grapalat" w:hAnsi="GHEA Grapalat"/>
          <w:strike/>
          <w:sz w:val="20"/>
          <w:szCs w:val="20"/>
        </w:rPr>
        <w:lastRenderedPageBreak/>
        <w:t xml:space="preserve">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2915F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2915F4" w:rsidRDefault="00634E2A" w:rsidP="00CE70DB">
      <w:pPr>
        <w:widowControl w:val="0"/>
        <w:ind w:left="567" w:firstLine="567"/>
        <w:jc w:val="both"/>
        <w:rPr>
          <w:rFonts w:ascii="GHEA Grapalat" w:hAnsi="GHEA Grapalat"/>
          <w:strike/>
          <w:sz w:val="20"/>
          <w:szCs w:val="20"/>
        </w:rPr>
      </w:pPr>
      <w:r w:rsidRPr="002915F4">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2915F4">
        <w:rPr>
          <w:rFonts w:ascii="GHEA Grapalat" w:hAnsi="GHEA Grapalat"/>
          <w:strike/>
          <w:sz w:val="20"/>
          <w:szCs w:val="20"/>
        </w:rPr>
        <w:t xml:space="preserve"> </w:t>
      </w:r>
      <w:r w:rsidR="001F5B6C" w:rsidRPr="002915F4">
        <w:rPr>
          <w:rStyle w:val="FootnoteReference"/>
          <w:rFonts w:ascii="GHEA Grapalat" w:hAnsi="GHEA Grapalat"/>
          <w:strike/>
          <w:sz w:val="20"/>
          <w:szCs w:val="20"/>
        </w:rPr>
        <w:footnoteReference w:id="12"/>
      </w:r>
      <w:r w:rsidRPr="002915F4">
        <w:rPr>
          <w:rFonts w:ascii="GHEA Grapalat" w:hAnsi="GHEA Grapalat"/>
          <w:strike/>
          <w:sz w:val="20"/>
          <w:szCs w:val="20"/>
        </w:rPr>
        <w:t>.</w:t>
      </w:r>
    </w:p>
    <w:p w:rsidR="0064589D" w:rsidRPr="002915F4" w:rsidRDefault="0064589D" w:rsidP="0064589D">
      <w:pPr>
        <w:widowControl w:val="0"/>
        <w:tabs>
          <w:tab w:val="left" w:pos="1134"/>
        </w:tabs>
        <w:ind w:firstLine="567"/>
        <w:jc w:val="both"/>
        <w:rPr>
          <w:rFonts w:ascii="GHEA Grapalat" w:hAnsi="GHEA Grapalat"/>
          <w:strike/>
          <w:sz w:val="20"/>
          <w:szCs w:val="20"/>
        </w:rPr>
      </w:pPr>
      <w:r w:rsidRPr="002915F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2915F4" w:rsidRDefault="0064589D" w:rsidP="0064589D">
      <w:pPr>
        <w:widowControl w:val="0"/>
        <w:tabs>
          <w:tab w:val="left" w:pos="1134"/>
        </w:tabs>
        <w:ind w:firstLine="567"/>
        <w:jc w:val="both"/>
        <w:rPr>
          <w:rFonts w:ascii="GHEA Grapalat" w:hAnsi="GHEA Grapalat"/>
          <w:strike/>
          <w:sz w:val="20"/>
          <w:szCs w:val="20"/>
        </w:rPr>
      </w:pPr>
      <w:r w:rsidRPr="002915F4">
        <w:rPr>
          <w:rFonts w:ascii="GHEA Grapalat" w:hAnsi="GHEA Grapalat"/>
          <w:strike/>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2915F4" w:rsidRDefault="0064589D" w:rsidP="0064589D">
      <w:pPr>
        <w:widowControl w:val="0"/>
        <w:ind w:left="567" w:firstLine="567"/>
        <w:jc w:val="both"/>
        <w:rPr>
          <w:rFonts w:ascii="GHEA Grapalat" w:hAnsi="GHEA Grapalat"/>
          <w:strike/>
          <w:sz w:val="20"/>
          <w:szCs w:val="20"/>
        </w:rPr>
      </w:pPr>
      <w:r w:rsidRPr="002915F4">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2915F4" w:rsidRDefault="00283198" w:rsidP="00095B27">
      <w:pPr>
        <w:pStyle w:val="ListParagraph"/>
        <w:widowControl w:val="0"/>
        <w:numPr>
          <w:ilvl w:val="1"/>
          <w:numId w:val="9"/>
        </w:numPr>
        <w:ind w:left="567" w:hanging="567"/>
        <w:jc w:val="both"/>
        <w:rPr>
          <w:rFonts w:ascii="GHEA Grapalat" w:hAnsi="GHEA Grapalat"/>
          <w:strike/>
          <w:sz w:val="20"/>
          <w:szCs w:val="20"/>
        </w:rPr>
      </w:pPr>
      <w:r w:rsidRPr="002915F4">
        <w:rPr>
          <w:rFonts w:ascii="GHEA Grapalat" w:hAnsi="GHEA Grapalat"/>
          <w:strike/>
          <w:sz w:val="20"/>
          <w:szCs w:val="20"/>
        </w:rPr>
        <w:t>При организации проце</w:t>
      </w:r>
      <w:r w:rsidR="00681F45" w:rsidRPr="002915F4">
        <w:rPr>
          <w:rFonts w:ascii="GHEA Grapalat" w:hAnsi="GHEA Grapalat"/>
          <w:strike/>
          <w:sz w:val="20"/>
          <w:szCs w:val="20"/>
        </w:rPr>
        <w:t>дуры закупки по лотам:</w:t>
      </w:r>
    </w:p>
    <w:p w:rsidR="007964B7" w:rsidRPr="002915F4" w:rsidRDefault="000A7528" w:rsidP="00CE70DB">
      <w:pPr>
        <w:pStyle w:val="BodyTextIndent"/>
        <w:widowControl w:val="0"/>
        <w:spacing w:line="240" w:lineRule="auto"/>
        <w:ind w:left="426" w:hanging="426"/>
        <w:rPr>
          <w:rFonts w:ascii="GHEA Grapalat" w:hAnsi="GHEA Grapalat"/>
          <w:i w:val="0"/>
          <w:strike/>
        </w:rPr>
      </w:pPr>
      <w:r w:rsidRPr="002915F4">
        <w:rPr>
          <w:rFonts w:ascii="GHEA Grapalat" w:hAnsi="GHEA Grapalat"/>
          <w:i w:val="0"/>
          <w:strike/>
        </w:rPr>
        <w:t>а.</w:t>
      </w:r>
      <w:r w:rsidR="003A6791" w:rsidRPr="002915F4">
        <w:rPr>
          <w:rFonts w:ascii="GHEA Grapalat" w:hAnsi="GHEA Grapalat"/>
          <w:i w:val="0"/>
          <w:strike/>
        </w:rPr>
        <w:tab/>
      </w:r>
      <w:r w:rsidR="004834BA" w:rsidRPr="002915F4">
        <w:rPr>
          <w:rFonts w:ascii="GHEA Grapalat" w:hAnsi="GHEA Grapalat"/>
          <w:i w:val="0"/>
          <w:strike/>
        </w:rPr>
        <w:t xml:space="preserve">если </w:t>
      </w:r>
      <w:r w:rsidRPr="002915F4">
        <w:rPr>
          <w:rFonts w:ascii="GHEA Grapalat" w:hAnsi="GHEA Grapalat"/>
          <w:i w:val="0"/>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2915F4">
        <w:rPr>
          <w:rFonts w:ascii="GHEA Grapalat" w:hAnsi="GHEA Grapalat"/>
          <w:i w:val="0"/>
          <w:strike/>
        </w:rPr>
        <w:t>В</w:t>
      </w:r>
      <w:r w:rsidR="00CC5A7B" w:rsidRPr="002915F4">
        <w:rPr>
          <w:rFonts w:ascii="Calibri" w:hAnsi="Calibri" w:cs="Calibri"/>
          <w:i w:val="0"/>
          <w:strike/>
        </w:rPr>
        <w:t> </w:t>
      </w:r>
      <w:r w:rsidR="00CC5A7B" w:rsidRPr="002915F4">
        <w:rPr>
          <w:rFonts w:ascii="GHEA Grapalat" w:hAnsi="GHEA Grapalat"/>
          <w:i w:val="0"/>
          <w:strike/>
        </w:rPr>
        <w:t>случае представления одного обеспечения заявки, его сумма исчисляется в отношении общей суммы цен закупок  по</w:t>
      </w:r>
      <w:r w:rsidR="00CC5A7B" w:rsidRPr="002915F4">
        <w:rPr>
          <w:rFonts w:ascii="Calibri" w:hAnsi="Calibri" w:cs="Calibri"/>
          <w:i w:val="0"/>
          <w:strike/>
        </w:rPr>
        <w:t> </w:t>
      </w:r>
      <w:r w:rsidR="00CC5A7B" w:rsidRPr="002915F4">
        <w:rPr>
          <w:rFonts w:ascii="GHEA Grapalat" w:hAnsi="GHEA Grapalat"/>
          <w:i w:val="0"/>
          <w:strike/>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2915F4" w:rsidRDefault="000A7528" w:rsidP="00CE70DB">
      <w:pPr>
        <w:pStyle w:val="BodyTextIndent"/>
        <w:widowControl w:val="0"/>
        <w:spacing w:line="240" w:lineRule="auto"/>
        <w:ind w:left="426" w:hanging="426"/>
        <w:rPr>
          <w:rFonts w:ascii="GHEA Grapalat" w:hAnsi="GHEA Grapalat"/>
          <w:i w:val="0"/>
          <w:strike/>
        </w:rPr>
      </w:pPr>
      <w:r w:rsidRPr="002915F4">
        <w:rPr>
          <w:rFonts w:ascii="GHEA Grapalat" w:hAnsi="GHEA Grapalat"/>
          <w:i w:val="0"/>
          <w:strike/>
        </w:rPr>
        <w:t>б.</w:t>
      </w:r>
      <w:r w:rsidR="00E70FC4" w:rsidRPr="002915F4">
        <w:rPr>
          <w:rFonts w:ascii="GHEA Grapalat" w:hAnsi="GHEA Grapalat"/>
          <w:i w:val="0"/>
          <w:strike/>
        </w:rPr>
        <w:tab/>
      </w:r>
      <w:r w:rsidR="00AA2734" w:rsidRPr="002915F4">
        <w:rPr>
          <w:rFonts w:ascii="GHEA Grapalat" w:hAnsi="GHEA Grapalat"/>
          <w:i w:val="0"/>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2915F4">
        <w:rPr>
          <w:rFonts w:ascii="GHEA Grapalat" w:hAnsi="GHEA Grapalat"/>
          <w:i w:val="0"/>
          <w:strike/>
        </w:rPr>
        <w:t xml:space="preserve"> </w:t>
      </w:r>
      <w:r w:rsidR="001F5B6C" w:rsidRPr="002915F4">
        <w:rPr>
          <w:rStyle w:val="FootnoteReference"/>
          <w:rFonts w:ascii="GHEA Grapalat" w:hAnsi="GHEA Grapalat"/>
          <w:i w:val="0"/>
          <w:strike/>
        </w:rPr>
        <w:footnoteReference w:id="13"/>
      </w:r>
      <w:r w:rsidRPr="002915F4">
        <w:rPr>
          <w:rFonts w:ascii="GHEA Grapalat" w:hAnsi="GHEA Grapalat"/>
          <w:i w:val="0"/>
          <w:strike/>
        </w:rPr>
        <w:t>.</w:t>
      </w:r>
    </w:p>
    <w:p w:rsidR="00F20DA5" w:rsidRPr="002915F4" w:rsidRDefault="00283198" w:rsidP="00095B27">
      <w:pPr>
        <w:pStyle w:val="ListParagraph"/>
        <w:widowControl w:val="0"/>
        <w:numPr>
          <w:ilvl w:val="1"/>
          <w:numId w:val="9"/>
        </w:numPr>
        <w:jc w:val="both"/>
        <w:rPr>
          <w:rFonts w:ascii="GHEA Grapalat" w:hAnsi="GHEA Grapalat" w:cs="Sylfaen"/>
          <w:strike/>
          <w:sz w:val="20"/>
          <w:szCs w:val="20"/>
        </w:rPr>
      </w:pPr>
      <w:r w:rsidRPr="002915F4">
        <w:rPr>
          <w:rFonts w:ascii="GHEA Grapalat" w:hAnsi="GHEA Grapalat"/>
          <w:strike/>
          <w:sz w:val="20"/>
          <w:szCs w:val="20"/>
        </w:rPr>
        <w:t>Участник выплачивает обеспечение заявки, если он:</w:t>
      </w:r>
    </w:p>
    <w:p w:rsidR="00096865" w:rsidRPr="002915F4" w:rsidRDefault="00096865" w:rsidP="00CE70DB">
      <w:pPr>
        <w:pStyle w:val="BodyTextIndent"/>
        <w:widowControl w:val="0"/>
        <w:spacing w:line="240" w:lineRule="auto"/>
        <w:ind w:left="426" w:hanging="426"/>
        <w:rPr>
          <w:rFonts w:ascii="GHEA Grapalat" w:hAnsi="GHEA Grapalat"/>
          <w:i w:val="0"/>
          <w:strike/>
        </w:rPr>
      </w:pPr>
      <w:r w:rsidRPr="002915F4">
        <w:rPr>
          <w:rFonts w:ascii="GHEA Grapalat" w:hAnsi="GHEA Grapalat"/>
          <w:i w:val="0"/>
          <w:strike/>
        </w:rPr>
        <w:t>1)</w:t>
      </w:r>
      <w:r w:rsidR="00E70FC4" w:rsidRPr="002915F4">
        <w:rPr>
          <w:rFonts w:ascii="GHEA Grapalat" w:hAnsi="GHEA Grapalat"/>
          <w:i w:val="0"/>
          <w:strike/>
        </w:rPr>
        <w:tab/>
      </w:r>
      <w:r w:rsidRPr="002915F4">
        <w:rPr>
          <w:rFonts w:ascii="GHEA Grapalat" w:hAnsi="GHEA Grapalat"/>
          <w:i w:val="0"/>
          <w:strike/>
        </w:rPr>
        <w:t>объявлен отобранным участником, но отказывается от заключения договора либо лишается права на его заключение;</w:t>
      </w:r>
    </w:p>
    <w:p w:rsidR="00096865" w:rsidRPr="002915F4" w:rsidRDefault="00096865" w:rsidP="00CE70DB">
      <w:pPr>
        <w:pStyle w:val="BodyTextIndent"/>
        <w:widowControl w:val="0"/>
        <w:spacing w:line="240" w:lineRule="auto"/>
        <w:ind w:left="426" w:hanging="426"/>
        <w:rPr>
          <w:rFonts w:ascii="GHEA Grapalat" w:hAnsi="GHEA Grapalat" w:cs="Sylfaen"/>
          <w:i w:val="0"/>
          <w:strike/>
        </w:rPr>
      </w:pPr>
      <w:r w:rsidRPr="002915F4">
        <w:rPr>
          <w:rFonts w:ascii="GHEA Grapalat" w:hAnsi="GHEA Grapalat"/>
          <w:i w:val="0"/>
          <w:strike/>
        </w:rPr>
        <w:t>2)</w:t>
      </w:r>
      <w:r w:rsidR="00E70FC4" w:rsidRPr="002915F4">
        <w:rPr>
          <w:rFonts w:ascii="GHEA Grapalat" w:hAnsi="GHEA Grapalat"/>
          <w:i w:val="0"/>
          <w:strike/>
        </w:rPr>
        <w:tab/>
      </w:r>
      <w:r w:rsidRPr="002915F4">
        <w:rPr>
          <w:rFonts w:ascii="GHEA Grapalat" w:hAnsi="GHEA Grapalat"/>
          <w:i w:val="0"/>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2915F4" w:rsidRDefault="0064589D" w:rsidP="00095B27">
      <w:pPr>
        <w:pStyle w:val="ListParagraph"/>
        <w:widowControl w:val="0"/>
        <w:numPr>
          <w:ilvl w:val="1"/>
          <w:numId w:val="9"/>
        </w:numPr>
        <w:ind w:left="567" w:hanging="567"/>
        <w:jc w:val="both"/>
        <w:rPr>
          <w:rFonts w:ascii="GHEA Grapalat" w:hAnsi="GHEA Grapalat"/>
          <w:strike/>
          <w:sz w:val="20"/>
          <w:szCs w:val="20"/>
        </w:rPr>
      </w:pPr>
      <w:r w:rsidRPr="002915F4">
        <w:rPr>
          <w:rFonts w:ascii="GHEA Grapalat" w:hAnsi="GHEA Grapalat"/>
          <w:strike/>
          <w:sz w:val="20"/>
          <w:szCs w:val="20"/>
        </w:rPr>
        <w:t>Обеспечение заявки должно быть действительным в течение 90</w:t>
      </w:r>
      <w:r w:rsidRPr="002915F4">
        <w:rPr>
          <w:rFonts w:ascii="Calibri" w:hAnsi="Calibri" w:cs="Calibri"/>
          <w:strike/>
          <w:sz w:val="20"/>
          <w:szCs w:val="20"/>
        </w:rPr>
        <w:t> </w:t>
      </w:r>
      <w:r w:rsidRPr="002915F4">
        <w:rPr>
          <w:rFonts w:ascii="GHEA Grapalat" w:hAnsi="GHEA Grapalat"/>
          <w:strike/>
          <w:sz w:val="20"/>
          <w:szCs w:val="20"/>
        </w:rPr>
        <w:t>(девяноста) рабочих дней со дня истечения крайнего срока подачи заявок</w:t>
      </w:r>
      <w:r w:rsidRPr="002915F4">
        <w:rPr>
          <w:rFonts w:ascii="GHEA Grapalat" w:hAnsi="GHEA Grapalat"/>
          <w:strike/>
        </w:rPr>
        <w:t>.</w:t>
      </w:r>
      <w:r w:rsidRPr="002915F4">
        <w:rPr>
          <w:rStyle w:val="FootnoteReference"/>
          <w:rFonts w:ascii="GHEA Grapalat" w:hAnsi="GHEA Grapalat"/>
          <w:strike/>
        </w:rPr>
        <w:footnoteReference w:id="14"/>
      </w:r>
      <w:r w:rsidR="00283198" w:rsidRPr="002915F4">
        <w:rPr>
          <w:rFonts w:ascii="GHEA Grapalat" w:hAnsi="GHEA Grapalat"/>
          <w:strike/>
          <w:sz w:val="20"/>
          <w:szCs w:val="20"/>
        </w:rPr>
        <w:t xml:space="preserve"> </w:t>
      </w:r>
    </w:p>
    <w:p w:rsidR="001C02C0" w:rsidRPr="002915F4" w:rsidRDefault="0064589D" w:rsidP="00095B27">
      <w:pPr>
        <w:pStyle w:val="ListParagraph"/>
        <w:widowControl w:val="0"/>
        <w:numPr>
          <w:ilvl w:val="1"/>
          <w:numId w:val="9"/>
        </w:numPr>
        <w:ind w:left="567" w:hanging="567"/>
        <w:jc w:val="both"/>
        <w:rPr>
          <w:rFonts w:ascii="GHEA Grapalat" w:hAnsi="GHEA Grapalat"/>
          <w:strike/>
          <w:sz w:val="20"/>
          <w:szCs w:val="20"/>
        </w:rPr>
      </w:pPr>
      <w:r w:rsidRPr="002915F4">
        <w:rPr>
          <w:rFonts w:ascii="GHEA Grapalat" w:hAnsi="GHEA Grapalat"/>
          <w:strike/>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2915F4">
        <w:rPr>
          <w:rFonts w:ascii="GHEA Grapalat" w:hAnsi="GHEA Grapalat"/>
          <w:strike/>
          <w:sz w:val="20"/>
          <w:szCs w:val="20"/>
        </w:rPr>
        <w:t>.</w:t>
      </w:r>
    </w:p>
    <w:p w:rsidR="001C7F12" w:rsidRPr="002915F4" w:rsidRDefault="001C7F12" w:rsidP="00095B27">
      <w:pPr>
        <w:pStyle w:val="ListParagraph"/>
        <w:widowControl w:val="0"/>
        <w:numPr>
          <w:ilvl w:val="1"/>
          <w:numId w:val="9"/>
        </w:numPr>
        <w:ind w:left="567" w:hanging="567"/>
        <w:jc w:val="both"/>
        <w:rPr>
          <w:rFonts w:ascii="GHEA Grapalat" w:hAnsi="GHEA Grapalat" w:cs="Sylfaen"/>
          <w:strike/>
          <w:sz w:val="20"/>
          <w:szCs w:val="20"/>
        </w:rPr>
      </w:pPr>
      <w:r w:rsidRPr="002915F4">
        <w:rPr>
          <w:rFonts w:ascii="GHEA Grapalat" w:hAnsi="GHEA Grapalat"/>
          <w:strike/>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5666E1">
        <w:rPr>
          <w:rFonts w:ascii="GHEA Grapalat" w:hAnsi="GHEA Grapalat"/>
          <w:sz w:val="20"/>
          <w:szCs w:val="20"/>
        </w:rPr>
        <w:t>9</w:t>
      </w:r>
      <w:r w:rsidR="005666E1">
        <w:rPr>
          <w:rFonts w:ascii="GHEA Grapalat" w:hAnsi="GHEA Grapalat"/>
          <w:sz w:val="20"/>
          <w:szCs w:val="20"/>
          <w:lang w:val="hy-AM"/>
        </w:rPr>
        <w:t>-</w:t>
      </w:r>
      <w:r w:rsidR="005666E1">
        <w:rPr>
          <w:rFonts w:ascii="GHEA Grapalat" w:hAnsi="GHEA Grapalat"/>
          <w:sz w:val="20"/>
          <w:szCs w:val="20"/>
        </w:rPr>
        <w:t>и</w:t>
      </w:r>
      <w:r w:rsidR="000C1660">
        <w:rPr>
          <w:rFonts w:ascii="GHEA Grapalat" w:hAnsi="GHEA Grapalat"/>
          <w:sz w:val="20"/>
          <w:szCs w:val="20"/>
          <w:lang w:val="hy-AM"/>
        </w:rPr>
        <w:t xml:space="preserve">й день в </w:t>
      </w:r>
      <w:r w:rsidR="005666E1">
        <w:rPr>
          <w:rFonts w:ascii="GHEA Grapalat" w:hAnsi="GHEA Grapalat"/>
          <w:sz w:val="20"/>
          <w:szCs w:val="20"/>
        </w:rPr>
        <w:t>15</w:t>
      </w:r>
      <w:r w:rsidR="00354083">
        <w:rPr>
          <w:rFonts w:ascii="GHEA Grapalat" w:hAnsi="GHEA Grapalat"/>
          <w:sz w:val="20"/>
          <w:szCs w:val="20"/>
          <w:lang w:val="hy-AM"/>
        </w:rPr>
        <w:t>:00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участники (наделенные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w:t>
      </w:r>
      <w:r w:rsidR="002F249D" w:rsidRPr="00CE70DB">
        <w:rPr>
          <w:rFonts w:ascii="GHEA Grapalat" w:hAnsi="GHEA Grapalat"/>
          <w:sz w:val="20"/>
          <w:szCs w:val="20"/>
        </w:rPr>
        <w:lastRenderedPageBreak/>
        <w:t>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70DB">
        <w:rPr>
          <w:rFonts w:ascii="Calibri" w:hAnsi="Calibri" w:cs="Calibri"/>
          <w:sz w:val="20"/>
          <w:szCs w:val="20"/>
          <w:lang w:val="en-US"/>
        </w:rPr>
        <w:t> </w:t>
      </w:r>
      <w:r w:rsidRPr="00CE70DB">
        <w:rPr>
          <w:rFonts w:ascii="GHEA Grapalat" w:hAnsi="GHEA Grapalat"/>
          <w:sz w:val="20"/>
          <w:szCs w:val="20"/>
        </w:rPr>
        <w:t>препятствуя нормальному функционированию комиссии.</w:t>
      </w:r>
    </w:p>
    <w:p w:rsidR="00AD208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в результате оценки, проведенной в ходе заседания по вскрытию </w:t>
      </w:r>
      <w:r w:rsidR="00F00565" w:rsidRPr="00CE70DB">
        <w:rPr>
          <w:rFonts w:ascii="GHEA Grapalat" w:hAnsi="GHEA Grapalat"/>
          <w:sz w:val="20"/>
          <w:szCs w:val="20"/>
        </w:rPr>
        <w:t xml:space="preserve">и оценке </w:t>
      </w:r>
      <w:r w:rsidRPr="00CE70DB">
        <w:rPr>
          <w:rFonts w:ascii="GHEA Grapalat" w:hAnsi="GHEA Grapalat"/>
          <w:sz w:val="20"/>
          <w:szCs w:val="20"/>
        </w:rPr>
        <w:t>заявок, в заявке участника фиксируются несоответствия требованиям приглашения,</w:t>
      </w:r>
      <w:r w:rsidR="0011340E" w:rsidRPr="00CE70DB">
        <w:rPr>
          <w:rFonts w:ascii="GHEA Grapalat" w:hAnsi="GHEA Grapalat"/>
          <w:sz w:val="20"/>
          <w:szCs w:val="20"/>
        </w:rPr>
        <w:t xml:space="preserve"> </w:t>
      </w:r>
      <w:r w:rsidR="000F5FD0" w:rsidRPr="00CE70DB">
        <w:rPr>
          <w:rFonts w:ascii="GHEA Grapalat" w:hAnsi="GHEA Grapalat"/>
          <w:sz w:val="20"/>
          <w:szCs w:val="20"/>
        </w:rPr>
        <w:t>включая тот случай,</w:t>
      </w:r>
      <w:r w:rsidR="0083094D" w:rsidRPr="00CE70DB">
        <w:rPr>
          <w:rFonts w:ascii="GHEA Grapalat" w:hAnsi="GHEA Grapalat"/>
          <w:sz w:val="20"/>
          <w:szCs w:val="20"/>
        </w:rPr>
        <w:t xml:space="preserve"> </w:t>
      </w:r>
      <w:r w:rsidR="0011340E" w:rsidRPr="00CE70DB">
        <w:rPr>
          <w:rFonts w:ascii="GHEA Grapalat" w:hAnsi="GHEA Grapalat"/>
          <w:sz w:val="20"/>
          <w:szCs w:val="20"/>
        </w:rPr>
        <w:t xml:space="preserve">когда документы, </w:t>
      </w:r>
      <w:r w:rsidR="00123F5E" w:rsidRPr="00CE70DB">
        <w:rPr>
          <w:rFonts w:ascii="GHEA Grapalat" w:hAnsi="GHEA Grapalat"/>
          <w:sz w:val="20"/>
          <w:szCs w:val="20"/>
        </w:rPr>
        <w:t>утвержд</w:t>
      </w:r>
      <w:r w:rsidR="001F5834" w:rsidRPr="00CE70DB">
        <w:rPr>
          <w:rFonts w:ascii="GHEA Grapalat" w:hAnsi="GHEA Grapalat"/>
          <w:sz w:val="20"/>
          <w:szCs w:val="20"/>
        </w:rPr>
        <w:t>аемые</w:t>
      </w:r>
      <w:r w:rsidR="00123F5E" w:rsidRPr="00CE70DB">
        <w:rPr>
          <w:rFonts w:ascii="GHEA Grapalat" w:hAnsi="GHEA Grapalat"/>
          <w:sz w:val="20"/>
          <w:szCs w:val="20"/>
        </w:rPr>
        <w:t xml:space="preserve"> </w:t>
      </w:r>
      <w:r w:rsidR="0011340E" w:rsidRPr="00CE70DB">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Pr="00CE70DB">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CE70DB">
        <w:rPr>
          <w:rFonts w:ascii="GHEA Grapalat" w:hAnsi="GHEA Grapalat"/>
          <w:sz w:val="20"/>
          <w:szCs w:val="20"/>
        </w:rPr>
        <w:t xml:space="preserve"> с помощью системы </w:t>
      </w:r>
      <w:r w:rsidRPr="00CE70DB">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E70DB" w:rsidRDefault="006A3C8A"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70DB">
        <w:rPr>
          <w:rFonts w:ascii="GHEA Grapalat" w:hAnsi="GHEA Grapalat" w:cs="Sylfaen"/>
          <w:sz w:val="20"/>
          <w:szCs w:val="20"/>
        </w:rPr>
        <w:t>.</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cs="Sylfaen"/>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CE70DB"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CE70DB">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D4540B" w:rsidP="00095B27">
      <w:pPr>
        <w:pStyle w:val="ListParagraph"/>
        <w:widowControl w:val="0"/>
        <w:numPr>
          <w:ilvl w:val="0"/>
          <w:numId w:val="12"/>
        </w:numPr>
        <w:ind w:left="567"/>
        <w:contextualSpacing/>
        <w:jc w:val="both"/>
        <w:rPr>
          <w:rFonts w:ascii="GHEA Grapalat" w:hAnsi="GHEA Grapalat"/>
          <w:sz w:val="20"/>
          <w:szCs w:val="20"/>
        </w:rPr>
      </w:pPr>
      <w:r w:rsidRPr="00CE70DB">
        <w:rPr>
          <w:rFonts w:ascii="GHEA Grapalat" w:hAnsi="GHEA Grapalat" w:cs="Cambria"/>
          <w:sz w:val="20"/>
          <w:szCs w:val="20"/>
        </w:rPr>
        <w:t>по</w:t>
      </w:r>
      <w:r w:rsidRPr="00CE70DB">
        <w:rPr>
          <w:rFonts w:ascii="GHEA Grapalat" w:hAnsi="GHEA Grapalat"/>
          <w:sz w:val="20"/>
          <w:szCs w:val="20"/>
        </w:rPr>
        <w:t xml:space="preserve"> </w:t>
      </w:r>
      <w:r w:rsidRPr="00CE70DB">
        <w:rPr>
          <w:rFonts w:ascii="GHEA Grapalat" w:hAnsi="GHEA Grapalat" w:cs="Cambria"/>
          <w:sz w:val="20"/>
          <w:szCs w:val="20"/>
        </w:rPr>
        <w:t>состоянию</w:t>
      </w:r>
      <w:r w:rsidRPr="00CE70DB">
        <w:rPr>
          <w:rFonts w:ascii="GHEA Grapalat" w:hAnsi="GHEA Grapalat"/>
          <w:sz w:val="20"/>
          <w:szCs w:val="20"/>
        </w:rPr>
        <w:t xml:space="preserve"> </w:t>
      </w:r>
      <w:r w:rsidRPr="00CE70DB">
        <w:rPr>
          <w:rFonts w:ascii="GHEA Grapalat" w:hAnsi="GHEA Grapalat" w:cs="Cambria"/>
          <w:sz w:val="20"/>
          <w:szCs w:val="20"/>
        </w:rPr>
        <w:t>на</w:t>
      </w:r>
      <w:r w:rsidRPr="00CE70DB">
        <w:rPr>
          <w:rFonts w:ascii="GHEA Grapalat" w:hAnsi="GHEA Grapalat"/>
          <w:sz w:val="20"/>
          <w:szCs w:val="20"/>
        </w:rPr>
        <w:t xml:space="preserve"> </w:t>
      </w:r>
      <w:r w:rsidRPr="00CE70DB">
        <w:rPr>
          <w:rFonts w:ascii="GHEA Grapalat" w:hAnsi="GHEA Grapalat" w:cs="Cambria"/>
          <w:sz w:val="20"/>
          <w:szCs w:val="20"/>
        </w:rPr>
        <w:t>день</w:t>
      </w:r>
      <w:r w:rsidRPr="00CE70DB">
        <w:rPr>
          <w:rFonts w:ascii="GHEA Grapalat" w:hAnsi="GHEA Grapalat"/>
          <w:sz w:val="20"/>
          <w:szCs w:val="20"/>
        </w:rPr>
        <w:t xml:space="preserve"> </w:t>
      </w:r>
      <w:r w:rsidRPr="00CE70DB">
        <w:rPr>
          <w:rFonts w:ascii="GHEA Grapalat" w:hAnsi="GHEA Grapalat" w:cs="Cambria"/>
          <w:sz w:val="20"/>
          <w:szCs w:val="20"/>
        </w:rPr>
        <w:t>истечения</w:t>
      </w:r>
      <w:r w:rsidRPr="00CE70DB">
        <w:rPr>
          <w:rFonts w:ascii="GHEA Grapalat" w:hAnsi="GHEA Grapalat"/>
          <w:sz w:val="20"/>
          <w:szCs w:val="20"/>
        </w:rPr>
        <w:t xml:space="preserve"> </w:t>
      </w:r>
      <w:r w:rsidRPr="00CE70DB">
        <w:rPr>
          <w:rFonts w:ascii="GHEA Grapalat" w:hAnsi="GHEA Grapalat" w:cs="Cambria"/>
          <w:sz w:val="20"/>
          <w:szCs w:val="20"/>
        </w:rPr>
        <w:t>срока</w:t>
      </w:r>
      <w:r w:rsidRPr="00CE70DB">
        <w:rPr>
          <w:rFonts w:ascii="GHEA Grapalat" w:hAnsi="GHEA Grapalat"/>
          <w:sz w:val="20"/>
          <w:szCs w:val="20"/>
        </w:rPr>
        <w:t xml:space="preserve"> </w:t>
      </w:r>
      <w:r w:rsidRPr="00CE70DB">
        <w:rPr>
          <w:rFonts w:ascii="GHEA Grapalat" w:hAnsi="GHEA Grapalat" w:cs="Cambria"/>
          <w:sz w:val="20"/>
          <w:szCs w:val="20"/>
        </w:rPr>
        <w:t>представления</w:t>
      </w:r>
      <w:r w:rsidRPr="00CE70DB">
        <w:rPr>
          <w:rFonts w:ascii="GHEA Grapalat" w:hAnsi="GHEA Grapalat"/>
          <w:sz w:val="20"/>
          <w:szCs w:val="20"/>
        </w:rPr>
        <w:t xml:space="preserve"> </w:t>
      </w:r>
      <w:r w:rsidRPr="00CE70DB">
        <w:rPr>
          <w:rFonts w:ascii="GHEA Grapalat" w:hAnsi="GHEA Grapalat" w:cs="Cambria"/>
          <w:sz w:val="20"/>
          <w:szCs w:val="20"/>
        </w:rPr>
        <w:t>решения</w:t>
      </w:r>
      <w:r w:rsidRPr="00CE70DB">
        <w:rPr>
          <w:rFonts w:ascii="GHEA Grapalat" w:hAnsi="GHEA Grapalat"/>
          <w:sz w:val="20"/>
          <w:szCs w:val="20"/>
        </w:rPr>
        <w:t xml:space="preserve"> </w:t>
      </w:r>
      <w:r w:rsidRPr="00CE70DB">
        <w:rPr>
          <w:rFonts w:ascii="GHEA Grapalat" w:hAnsi="GHEA Grapalat" w:cs="Cambria"/>
          <w:sz w:val="20"/>
          <w:szCs w:val="20"/>
        </w:rPr>
        <w:t>уполномоченному</w:t>
      </w:r>
      <w:r w:rsidRPr="00CE70DB">
        <w:rPr>
          <w:rFonts w:ascii="GHEA Grapalat" w:hAnsi="GHEA Grapalat"/>
          <w:sz w:val="20"/>
          <w:szCs w:val="20"/>
        </w:rPr>
        <w:t xml:space="preserve"> </w:t>
      </w:r>
      <w:r w:rsidRPr="00CE70DB">
        <w:rPr>
          <w:rFonts w:ascii="GHEA Grapalat" w:hAnsi="GHEA Grapalat" w:cs="Cambria"/>
          <w:sz w:val="20"/>
          <w:szCs w:val="20"/>
        </w:rPr>
        <w:t>органу</w:t>
      </w:r>
      <w:r w:rsidRPr="00CE70DB">
        <w:rPr>
          <w:rFonts w:ascii="GHEA Grapalat" w:hAnsi="GHEA Grapalat"/>
          <w:sz w:val="20"/>
          <w:szCs w:val="20"/>
        </w:rPr>
        <w:t xml:space="preserve">, </w:t>
      </w:r>
      <w:r w:rsidRPr="00CE70DB">
        <w:rPr>
          <w:rFonts w:ascii="GHEA Grapalat" w:hAnsi="GHEA Grapalat" w:cs="Cambria"/>
          <w:sz w:val="20"/>
          <w:szCs w:val="20"/>
        </w:rPr>
        <w:t>предусмотренного</w:t>
      </w:r>
      <w:r w:rsidRPr="00CE70DB">
        <w:rPr>
          <w:rFonts w:ascii="GHEA Grapalat" w:hAnsi="GHEA Grapalat"/>
          <w:sz w:val="20"/>
          <w:szCs w:val="20"/>
        </w:rPr>
        <w:t xml:space="preserve"> </w:t>
      </w:r>
      <w:r w:rsidRPr="00CE70DB">
        <w:rPr>
          <w:rFonts w:ascii="GHEA Grapalat" w:hAnsi="GHEA Grapalat" w:cs="Cambria"/>
          <w:sz w:val="20"/>
          <w:szCs w:val="20"/>
        </w:rPr>
        <w:t>настоящим</w:t>
      </w:r>
      <w:r w:rsidRPr="00CE70DB">
        <w:rPr>
          <w:rFonts w:ascii="GHEA Grapalat" w:hAnsi="GHEA Grapalat"/>
          <w:sz w:val="20"/>
          <w:szCs w:val="20"/>
        </w:rPr>
        <w:t xml:space="preserve"> </w:t>
      </w:r>
      <w:r w:rsidRPr="00CE70DB">
        <w:rPr>
          <w:rFonts w:ascii="GHEA Grapalat" w:hAnsi="GHEA Grapalat" w:cs="Cambria"/>
          <w:sz w:val="20"/>
          <w:szCs w:val="20"/>
        </w:rPr>
        <w:t>пунктом</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лицо</w:t>
      </w:r>
      <w:r w:rsidRPr="00CE70DB">
        <w:rPr>
          <w:rFonts w:ascii="GHEA Grapalat" w:hAnsi="GHEA Grapalat"/>
          <w:sz w:val="20"/>
          <w:szCs w:val="20"/>
        </w:rPr>
        <w:t xml:space="preserve">, </w:t>
      </w:r>
      <w:r w:rsidRPr="00CE70DB">
        <w:rPr>
          <w:rFonts w:ascii="GHEA Grapalat" w:hAnsi="GHEA Grapalat" w:cs="Cambria"/>
          <w:sz w:val="20"/>
          <w:szCs w:val="20"/>
        </w:rPr>
        <w:t>заключившее</w:t>
      </w:r>
      <w:r w:rsidRPr="00CE70DB">
        <w:rPr>
          <w:rFonts w:ascii="GHEA Grapalat" w:hAnsi="GHEA Grapalat"/>
          <w:sz w:val="20"/>
          <w:szCs w:val="20"/>
        </w:rPr>
        <w:t xml:space="preserve"> </w:t>
      </w:r>
      <w:r w:rsidRPr="00CE70DB">
        <w:rPr>
          <w:rFonts w:ascii="GHEA Grapalat" w:hAnsi="GHEA Grapalat" w:cs="Cambria"/>
          <w:sz w:val="20"/>
          <w:szCs w:val="20"/>
        </w:rPr>
        <w:t>договор</w:t>
      </w:r>
      <w:r w:rsidRPr="00CE70DB">
        <w:rPr>
          <w:rFonts w:ascii="GHEA Grapalat" w:hAnsi="GHEA Grapalat"/>
          <w:sz w:val="20"/>
          <w:szCs w:val="20"/>
        </w:rPr>
        <w:t xml:space="preserve">, </w:t>
      </w:r>
      <w:r w:rsidRPr="00CE70DB">
        <w:rPr>
          <w:rFonts w:ascii="GHEA Grapalat" w:hAnsi="GHEA Grapalat" w:cs="Cambria"/>
          <w:sz w:val="20"/>
          <w:szCs w:val="20"/>
        </w:rPr>
        <w:t>выплатил</w:t>
      </w:r>
      <w:r w:rsidRPr="00CE70DB">
        <w:rPr>
          <w:rFonts w:ascii="GHEA Grapalat" w:hAnsi="GHEA Grapalat"/>
          <w:sz w:val="20"/>
          <w:szCs w:val="20"/>
        </w:rPr>
        <w:t xml:space="preserve"> </w:t>
      </w:r>
      <w:r w:rsidRPr="00CE70DB">
        <w:rPr>
          <w:rFonts w:ascii="GHEA Grapalat" w:hAnsi="GHEA Grapalat" w:cs="Cambria"/>
          <w:sz w:val="20"/>
          <w:szCs w:val="20"/>
        </w:rPr>
        <w:t>сумму</w:t>
      </w:r>
      <w:r w:rsidRPr="00CE70DB">
        <w:rPr>
          <w:rFonts w:ascii="GHEA Grapalat" w:hAnsi="GHEA Grapalat"/>
          <w:sz w:val="20"/>
          <w:szCs w:val="20"/>
        </w:rPr>
        <w:t xml:space="preserve"> </w:t>
      </w:r>
      <w:r w:rsidRPr="00CE70DB">
        <w:rPr>
          <w:rFonts w:ascii="GHEA Grapalat" w:hAnsi="GHEA Grapalat" w:cs="Cambria"/>
          <w:sz w:val="20"/>
          <w:szCs w:val="20"/>
        </w:rPr>
        <w:t>обеспечения</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 xml:space="preserve">, </w:t>
      </w:r>
      <w:r w:rsidRPr="00CE70DB">
        <w:rPr>
          <w:rFonts w:ascii="GHEA Grapalat" w:hAnsi="GHEA Grapalat" w:cs="Cambria"/>
          <w:sz w:val="20"/>
          <w:szCs w:val="20"/>
        </w:rPr>
        <w:t>договора</w:t>
      </w:r>
      <w:r w:rsidRPr="00CE70DB">
        <w:rPr>
          <w:rFonts w:ascii="GHEA Grapalat" w:hAnsi="GHEA Grapalat"/>
          <w:sz w:val="20"/>
          <w:szCs w:val="20"/>
        </w:rPr>
        <w:t xml:space="preserve"> </w:t>
      </w:r>
      <w:r w:rsidRPr="00CE70DB">
        <w:rPr>
          <w:rFonts w:ascii="GHEA Grapalat" w:hAnsi="GHEA Grapalat" w:cs="Cambria"/>
          <w:sz w:val="20"/>
          <w:szCs w:val="20"/>
        </w:rPr>
        <w:t>и</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квалификации</w:t>
      </w:r>
      <w:r w:rsidRPr="00CE70DB">
        <w:rPr>
          <w:rFonts w:ascii="GHEA Grapalat" w:hAnsi="GHEA Grapalat"/>
          <w:sz w:val="20"/>
          <w:szCs w:val="20"/>
        </w:rPr>
        <w:t xml:space="preserve">, </w:t>
      </w:r>
      <w:r w:rsidRPr="00CE70DB">
        <w:rPr>
          <w:rFonts w:ascii="GHEA Grapalat" w:hAnsi="GHEA Grapalat" w:cs="Cambria"/>
          <w:sz w:val="20"/>
          <w:szCs w:val="20"/>
        </w:rPr>
        <w:t>то</w:t>
      </w:r>
      <w:r w:rsidRPr="00CE70DB">
        <w:rPr>
          <w:rFonts w:ascii="GHEA Grapalat" w:hAnsi="GHEA Grapalat"/>
          <w:sz w:val="20"/>
          <w:szCs w:val="20"/>
        </w:rPr>
        <w:t xml:space="preserve"> заказчик не представляет в уполномоченный орган мотивированное решение о включении данного участника в список;</w:t>
      </w:r>
    </w:p>
    <w:p w:rsidR="00371213" w:rsidRPr="0064589D" w:rsidRDefault="0064589D"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64589D">
        <w:rPr>
          <w:rFonts w:ascii="GHEA Grapalat" w:hAnsi="GHEA Grapalat" w:cs="Cambria"/>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D34EB" w:rsidRPr="00CE70DB" w:rsidRDefault="00ED34EB" w:rsidP="00CE70DB">
      <w:pPr>
        <w:widowControl w:val="0"/>
        <w:ind w:left="567" w:firstLine="567"/>
        <w:jc w:val="both"/>
        <w:rPr>
          <w:rFonts w:ascii="GHEA Grapalat" w:hAnsi="GHEA Grapalat"/>
          <w:sz w:val="20"/>
          <w:szCs w:val="20"/>
        </w:rPr>
      </w:pPr>
      <w:r w:rsidRPr="00CE70D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 целях обоснования соответствия предъявленных к нему требований участник может представить иные </w:t>
      </w:r>
      <w:r w:rsidRPr="00CE70DB">
        <w:rPr>
          <w:rFonts w:ascii="GHEA Grapalat" w:hAnsi="GHEA Grapalat"/>
          <w:sz w:val="20"/>
          <w:szCs w:val="20"/>
        </w:rPr>
        <w:lastRenderedPageBreak/>
        <w:t>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AC067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w:t>
      </w:r>
      <w:r w:rsidRPr="00CE70DB">
        <w:rPr>
          <w:rFonts w:ascii="GHEA Grapalat" w:hAnsi="GHEA Grapalat"/>
          <w:sz w:val="20"/>
          <w:szCs w:val="20"/>
        </w:rPr>
        <w:lastRenderedPageBreak/>
        <w:t>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F83409"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ОБЕСПЕЧЕНИЯ КВАЛИФИКАЦИИ И </w:t>
      </w:r>
      <w:r w:rsidR="00030D40" w:rsidRPr="00CE70DB">
        <w:rPr>
          <w:rFonts w:ascii="GHEA Grapalat" w:hAnsi="GHEA Grapalat"/>
          <w:b/>
          <w:sz w:val="20"/>
          <w:szCs w:val="20"/>
        </w:rPr>
        <w:t xml:space="preserve">ДОГОВОРА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2D2A78" w:rsidRPr="00CE70DB" w:rsidRDefault="008C5F2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квалификации равен </w:t>
      </w:r>
      <w:r w:rsidR="0024547B" w:rsidRPr="00CE70DB">
        <w:rPr>
          <w:rFonts w:ascii="GHEA Grapalat" w:hAnsi="GHEA Grapalat"/>
          <w:sz w:val="20"/>
          <w:szCs w:val="20"/>
        </w:rPr>
        <w:t>15 процент</w:t>
      </w:r>
      <w:r w:rsidR="007E0CDC" w:rsidRPr="00CE70DB">
        <w:rPr>
          <w:rFonts w:ascii="GHEA Grapalat" w:hAnsi="GHEA Grapalat"/>
          <w:sz w:val="20"/>
          <w:szCs w:val="20"/>
        </w:rPr>
        <w:t>ам</w:t>
      </w:r>
      <w:r w:rsidR="0024547B" w:rsidRPr="00CE70DB">
        <w:rPr>
          <w:rFonts w:ascii="GHEA Grapalat" w:hAnsi="GHEA Grapalat"/>
          <w:sz w:val="20"/>
          <w:szCs w:val="20"/>
        </w:rPr>
        <w:t xml:space="preserve"> </w:t>
      </w:r>
      <w:r w:rsidR="00BC60CE" w:rsidRPr="00CE70DB">
        <w:rPr>
          <w:rFonts w:ascii="GHEA Grapalat" w:hAnsi="GHEA Grapalat"/>
          <w:sz w:val="20"/>
          <w:szCs w:val="20"/>
        </w:rPr>
        <w:t>от цены закупки товаров закупаемых в рамках данной процедуры</w:t>
      </w:r>
      <w:r w:rsidRPr="00CE70DB">
        <w:rPr>
          <w:rFonts w:ascii="GHEA Grapalat" w:hAnsi="GHEA Grapalat"/>
          <w:sz w:val="20"/>
          <w:szCs w:val="20"/>
        </w:rPr>
        <w:t>.</w:t>
      </w:r>
      <w:r w:rsidR="00585758" w:rsidRPr="00CE70DB">
        <w:rPr>
          <w:rFonts w:ascii="GHEA Grapalat" w:hAnsi="GHEA Grapalat"/>
          <w:sz w:val="20"/>
          <w:szCs w:val="20"/>
        </w:rPr>
        <w:t xml:space="preserve"> </w:t>
      </w:r>
      <w:r w:rsidR="00AA13CA" w:rsidRPr="00CE70D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E70DB">
        <w:rPr>
          <w:rFonts w:ascii="GHEA Grapalat" w:hAnsi="GHEA Grapalat"/>
          <w:sz w:val="20"/>
          <w:szCs w:val="20"/>
        </w:rPr>
        <w:t>.</w:t>
      </w:r>
      <w:r w:rsidR="00AA13CA" w:rsidRPr="00CE70DB">
        <w:rPr>
          <w:rFonts w:ascii="GHEA Grapalat" w:hAnsi="GHEA Grapalat"/>
          <w:sz w:val="20"/>
          <w:szCs w:val="20"/>
        </w:rPr>
        <w:t xml:space="preserve"> </w:t>
      </w:r>
      <w:r w:rsidR="001647D2" w:rsidRPr="00CE70DB">
        <w:rPr>
          <w:rFonts w:ascii="GHEA Grapalat" w:hAnsi="GHEA Grapalat"/>
          <w:sz w:val="20"/>
          <w:szCs w:val="20"/>
        </w:rPr>
        <w:t xml:space="preserve">Обеспечение квалификации представляется в </w:t>
      </w:r>
      <w:r w:rsidR="004B6A49" w:rsidRPr="00CE70DB">
        <w:rPr>
          <w:rFonts w:ascii="GHEA Grapalat" w:hAnsi="GHEA Grapalat"/>
          <w:sz w:val="20"/>
          <w:szCs w:val="20"/>
        </w:rPr>
        <w:t>виде</w:t>
      </w:r>
      <w:r w:rsidR="00174059" w:rsidRPr="00CE70DB">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CE70DB">
        <w:rPr>
          <w:rFonts w:ascii="GHEA Grapalat" w:hAnsi="GHEA Grapalat"/>
          <w:sz w:val="20"/>
          <w:szCs w:val="20"/>
        </w:rPr>
        <w:t xml:space="preserve"> </w:t>
      </w:r>
      <w:r w:rsidR="009E2D4B" w:rsidRPr="00CE70DB">
        <w:rPr>
          <w:rFonts w:ascii="GHEA Grapalat" w:hAnsi="GHEA Grapalat"/>
          <w:sz w:val="20"/>
          <w:szCs w:val="20"/>
        </w:rPr>
        <w:t xml:space="preserve">Причем  обеспечение </w:t>
      </w:r>
      <w:r w:rsidR="001647D2" w:rsidRPr="00CE70DB">
        <w:rPr>
          <w:rFonts w:ascii="GHEA Grapalat" w:hAnsi="GHEA Grapalat"/>
          <w:sz w:val="20"/>
          <w:szCs w:val="20"/>
        </w:rPr>
        <w:t xml:space="preserve">должно быть действительным как минимум включительно до </w:t>
      </w:r>
      <w:r w:rsidR="003B3578" w:rsidRPr="00CE70DB">
        <w:rPr>
          <w:rFonts w:ascii="GHEA Grapalat" w:hAnsi="GHEA Grapalat"/>
          <w:sz w:val="20"/>
          <w:szCs w:val="20"/>
        </w:rPr>
        <w:t>20</w:t>
      </w:r>
      <w:r w:rsidR="001647D2" w:rsidRPr="00CE70D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25634D" w:rsidRPr="00CE70DB">
        <w:rPr>
          <w:rFonts w:ascii="GHEA Grapalat" w:hAnsi="GHEA Grapalat"/>
          <w:sz w:val="20"/>
          <w:szCs w:val="20"/>
        </w:rPr>
        <w:t>.</w:t>
      </w:r>
    </w:p>
    <w:p w:rsidR="002D2A78"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Если процедура закупки организована </w:t>
      </w:r>
      <w:r w:rsidR="00B82023" w:rsidRPr="00CE70DB">
        <w:rPr>
          <w:rFonts w:ascii="GHEA Grapalat" w:hAnsi="GHEA Grapalat" w:cs="Sylfaen"/>
          <w:sz w:val="20"/>
          <w:szCs w:val="20"/>
        </w:rPr>
        <w:t xml:space="preserve">по лотам </w:t>
      </w:r>
      <w:r w:rsidRPr="00CE70DB">
        <w:rPr>
          <w:rFonts w:ascii="GHEA Grapalat" w:hAnsi="GHEA Grapalat" w:cs="Sylfaen"/>
          <w:sz w:val="20"/>
          <w:szCs w:val="20"/>
        </w:rPr>
        <w:t>и участник признается отобранным участником по более чем одному лоту</w:t>
      </w:r>
      <w:r w:rsidR="00D91525" w:rsidRPr="00CE70DB">
        <w:rPr>
          <w:rFonts w:ascii="GHEA Grapalat" w:hAnsi="GHEA Grapalat" w:cs="Sylfaen"/>
          <w:sz w:val="20"/>
          <w:szCs w:val="20"/>
        </w:rPr>
        <w:t xml:space="preserve">, то он может предоставить обеспечение квалификации как </w:t>
      </w:r>
      <w:r w:rsidR="00D91525" w:rsidRPr="00CE70DB">
        <w:rPr>
          <w:rFonts w:ascii="GHEA Grapalat" w:hAnsi="GHEA Grapalat"/>
          <w:sz w:val="20"/>
          <w:szCs w:val="20"/>
        </w:rPr>
        <w:t xml:space="preserve">для каждого лота в отдельности, так и </w:t>
      </w:r>
      <w:r w:rsidR="00A60DA6" w:rsidRPr="00CE70DB">
        <w:rPr>
          <w:rFonts w:ascii="GHEA Grapalat" w:hAnsi="GHEA Grapalat"/>
          <w:sz w:val="20"/>
          <w:szCs w:val="20"/>
        </w:rPr>
        <w:t xml:space="preserve">одно обеспечение - </w:t>
      </w:r>
      <w:r w:rsidR="00D91525" w:rsidRPr="00CE70DB">
        <w:rPr>
          <w:rFonts w:ascii="GHEA Grapalat" w:hAnsi="GHEA Grapalat"/>
          <w:sz w:val="20"/>
          <w:szCs w:val="20"/>
        </w:rPr>
        <w:t>для всех лотов</w:t>
      </w:r>
      <w:r w:rsidR="00F905E0" w:rsidRPr="00CE70DB">
        <w:rPr>
          <w:rFonts w:ascii="GHEA Grapalat" w:hAnsi="GHEA Grapalat"/>
          <w:sz w:val="20"/>
          <w:szCs w:val="20"/>
        </w:rPr>
        <w:t xml:space="preserve">. При представлении одного обеспечения </w:t>
      </w:r>
      <w:r w:rsidR="00D35D14" w:rsidRPr="00CE70DB">
        <w:rPr>
          <w:rFonts w:ascii="GHEA Grapalat" w:hAnsi="GHEA Grapalat"/>
          <w:sz w:val="20"/>
          <w:szCs w:val="20"/>
        </w:rPr>
        <w:t xml:space="preserve">квалификации </w:t>
      </w:r>
      <w:r w:rsidR="00F905E0" w:rsidRPr="00CE70DB">
        <w:rPr>
          <w:rFonts w:ascii="GHEA Grapalat" w:hAnsi="GHEA Grapalat"/>
          <w:sz w:val="20"/>
          <w:szCs w:val="20"/>
        </w:rPr>
        <w:t xml:space="preserve">его сумма исчисляется </w:t>
      </w:r>
      <w:r w:rsidR="00011731" w:rsidRPr="00CE70DB">
        <w:rPr>
          <w:rFonts w:ascii="GHEA Grapalat" w:hAnsi="GHEA Grapalat"/>
          <w:sz w:val="20"/>
          <w:szCs w:val="20"/>
        </w:rPr>
        <w:t xml:space="preserve">по отношению </w:t>
      </w:r>
      <w:r w:rsidR="00F905E0" w:rsidRPr="00CE70DB">
        <w:rPr>
          <w:rFonts w:ascii="GHEA Grapalat" w:hAnsi="GHEA Grapalat"/>
          <w:sz w:val="20"/>
          <w:szCs w:val="20"/>
        </w:rPr>
        <w:t xml:space="preserve">к </w:t>
      </w:r>
      <w:r w:rsidR="00745CF6" w:rsidRPr="00CE70DB">
        <w:rPr>
          <w:rFonts w:ascii="GHEA Grapalat" w:hAnsi="GHEA Grapalat"/>
          <w:sz w:val="20"/>
          <w:szCs w:val="20"/>
        </w:rPr>
        <w:t xml:space="preserve">сумме цен закупок </w:t>
      </w:r>
      <w:r w:rsidR="004C23BE" w:rsidRPr="00CE70DB">
        <w:rPr>
          <w:rFonts w:ascii="GHEA Grapalat" w:hAnsi="GHEA Grapalat"/>
          <w:sz w:val="20"/>
          <w:szCs w:val="20"/>
        </w:rPr>
        <w:t>представленных</w:t>
      </w:r>
      <w:r w:rsidR="00745CF6" w:rsidRPr="00CE70DB">
        <w:rPr>
          <w:rFonts w:ascii="GHEA Grapalat" w:hAnsi="GHEA Grapalat"/>
          <w:sz w:val="20"/>
          <w:szCs w:val="20"/>
        </w:rPr>
        <w:t xml:space="preserve"> лот</w:t>
      </w:r>
      <w:r w:rsidR="004C23BE" w:rsidRPr="00CE70DB">
        <w:rPr>
          <w:rFonts w:ascii="GHEA Grapalat" w:hAnsi="GHEA Grapalat"/>
          <w:sz w:val="20"/>
          <w:szCs w:val="20"/>
        </w:rPr>
        <w:t xml:space="preserve">ов, </w:t>
      </w:r>
      <w:r w:rsidR="004C23BE" w:rsidRPr="00CE70DB">
        <w:rPr>
          <w:rFonts w:ascii="GHEA Grapalat" w:hAnsi="GHEA Grapalat" w:cs="Sylfaen"/>
          <w:sz w:val="20"/>
          <w:szCs w:val="20"/>
        </w:rPr>
        <w:t>с учетом требований абзаца «в» подпункта 1 пункта 32 Порядка.</w:t>
      </w:r>
      <w:r w:rsidR="003A7F2D" w:rsidRPr="00CE70DB">
        <w:rPr>
          <w:rFonts w:ascii="GHEA Grapalat" w:hAnsi="GHEA Grapalat"/>
          <w:sz w:val="20"/>
          <w:szCs w:val="20"/>
        </w:rPr>
        <w:t>.</w:t>
      </w:r>
      <w:r w:rsidR="00C25593" w:rsidRPr="00CE70DB">
        <w:rPr>
          <w:rFonts w:ascii="GHEA Grapalat" w:hAnsi="GHEA Grapalat"/>
          <w:sz w:val="20"/>
          <w:szCs w:val="20"/>
        </w:rPr>
        <w:t xml:space="preserve"> </w:t>
      </w:r>
      <w:r w:rsidRPr="00CE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E70DB">
        <w:rPr>
          <w:rFonts w:ascii="Calibri" w:hAnsi="Calibri" w:cs="Calibri"/>
          <w:sz w:val="20"/>
          <w:szCs w:val="20"/>
        </w:rPr>
        <w:t> </w:t>
      </w:r>
      <w:r w:rsidRPr="00CE70DB">
        <w:rPr>
          <w:rFonts w:ascii="GHEA Grapalat" w:hAnsi="GHEA Grapalat" w:cs="GHEA Grapalat"/>
          <w:sz w:val="20"/>
          <w:szCs w:val="20"/>
        </w:rPr>
        <w:t>«</w:t>
      </w:r>
      <w:r w:rsidRPr="00CE70DB">
        <w:rPr>
          <w:rFonts w:ascii="GHEA Grapalat" w:hAnsi="GHEA Grapalat" w:cs="Sylfaen"/>
          <w:sz w:val="20"/>
          <w:szCs w:val="20"/>
        </w:rPr>
        <w:t>900008000698</w:t>
      </w:r>
      <w:r w:rsidRPr="00CE70DB">
        <w:rPr>
          <w:rFonts w:ascii="GHEA Grapalat" w:hAnsi="GHEA Grapalat" w:cs="GHEA Grapalat"/>
          <w:sz w:val="20"/>
          <w:szCs w:val="20"/>
        </w:rPr>
        <w:t>»</w:t>
      </w:r>
      <w:r w:rsidRPr="00CE70DB">
        <w:rPr>
          <w:rFonts w:ascii="GHEA Grapalat" w:hAnsi="GHEA Grapalat" w:cs="Sylfaen"/>
          <w:sz w:val="20"/>
          <w:szCs w:val="20"/>
        </w:rPr>
        <w:t xml:space="preserve"> </w:t>
      </w:r>
      <w:r w:rsidRPr="00CE70DB">
        <w:rPr>
          <w:rFonts w:ascii="GHEA Grapalat" w:hAnsi="GHEA Grapalat" w:cs="GHEA Grapalat"/>
          <w:sz w:val="20"/>
          <w:szCs w:val="20"/>
        </w:rPr>
        <w:t>открытый</w:t>
      </w:r>
      <w:r w:rsidRPr="00CE70DB">
        <w:rPr>
          <w:rFonts w:ascii="GHEA Grapalat" w:hAnsi="GHEA Grapalat" w:cs="Sylfaen"/>
          <w:sz w:val="20"/>
          <w:szCs w:val="20"/>
        </w:rPr>
        <w:t xml:space="preserve"> </w:t>
      </w:r>
      <w:r w:rsidRPr="00CE70DB">
        <w:rPr>
          <w:rFonts w:ascii="GHEA Grapalat" w:hAnsi="GHEA Grapalat" w:cs="GHEA Grapalat"/>
          <w:sz w:val="20"/>
          <w:szCs w:val="20"/>
        </w:rPr>
        <w:t>в</w:t>
      </w:r>
      <w:r w:rsidRPr="00CE70DB">
        <w:rPr>
          <w:rFonts w:ascii="GHEA Grapalat" w:hAnsi="GHEA Grapalat" w:cs="Sylfaen"/>
          <w:sz w:val="20"/>
          <w:szCs w:val="20"/>
        </w:rPr>
        <w:t xml:space="preserve"> Центральном казначействе на имя уполномоченного органа.</w:t>
      </w:r>
    </w:p>
    <w:p w:rsidR="000F3580" w:rsidRPr="00CE70DB" w:rsidRDefault="000F3580"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533F9" w:rsidRPr="00CE70DB" w:rsidRDefault="0001217D"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533F9"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Обеспечение квалификации в виде</w:t>
      </w:r>
      <w:r w:rsidR="009A6EBA" w:rsidRPr="00CE70DB">
        <w:rPr>
          <w:rFonts w:ascii="GHEA Grapalat" w:hAnsi="GHEA Grapalat" w:cs="Sylfaen"/>
          <w:sz w:val="20"/>
          <w:szCs w:val="20"/>
        </w:rPr>
        <w:t xml:space="preserve"> банковской</w:t>
      </w:r>
      <w:r w:rsidRPr="00CE70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F533F9" w:rsidRPr="00CE70DB">
        <w:rPr>
          <w:rFonts w:ascii="GHEA Grapalat" w:hAnsi="GHEA Grapalat" w:cs="Sylfaen"/>
          <w:sz w:val="20"/>
          <w:szCs w:val="20"/>
        </w:rPr>
        <w:t xml:space="preserve"> </w:t>
      </w:r>
      <w:r w:rsidR="00F533F9" w:rsidRPr="00CE70DB">
        <w:rPr>
          <w:rStyle w:val="FootnoteReference"/>
          <w:rFonts w:ascii="GHEA Grapalat" w:hAnsi="GHEA Grapalat" w:cs="Sylfaen"/>
          <w:sz w:val="20"/>
          <w:szCs w:val="20"/>
        </w:rPr>
        <w:footnoteReference w:id="18"/>
      </w:r>
      <w:r w:rsidRPr="00CE70DB">
        <w:rPr>
          <w:rFonts w:ascii="GHEA Grapalat" w:hAnsi="GHEA Grapalat" w:cs="Sylfaen"/>
          <w:sz w:val="20"/>
          <w:szCs w:val="20"/>
        </w:rPr>
        <w:t>.</w:t>
      </w:r>
    </w:p>
    <w:p w:rsidR="00CF6994" w:rsidRPr="00CE70DB" w:rsidRDefault="00CF6994" w:rsidP="00CE70DB">
      <w:pPr>
        <w:widowControl w:val="0"/>
        <w:ind w:left="567" w:firstLine="567"/>
        <w:jc w:val="both"/>
        <w:rPr>
          <w:rFonts w:ascii="GHEA Grapalat" w:hAnsi="GHEA Grapalat"/>
          <w:sz w:val="20"/>
          <w:szCs w:val="20"/>
        </w:rPr>
      </w:pPr>
      <w:r w:rsidRPr="00CE70DB">
        <w:rPr>
          <w:rFonts w:ascii="GHEA Grapalat" w:hAnsi="GHEA Grapalat" w:cs="Sylfaen"/>
          <w:sz w:val="20"/>
          <w:szCs w:val="20"/>
          <w:lang w:val="hy-AM"/>
        </w:rPr>
        <w:t xml:space="preserve">При этом, если договоры </w:t>
      </w:r>
      <w:r w:rsidRPr="00CE70DB">
        <w:rPr>
          <w:rFonts w:ascii="GHEA Grapalat" w:hAnsi="GHEA Grapalat" w:cs="Sylfaen"/>
          <w:sz w:val="20"/>
          <w:szCs w:val="20"/>
        </w:rPr>
        <w:t>о закупке</w:t>
      </w:r>
      <w:r w:rsidRPr="00CE70DB">
        <w:rPr>
          <w:rFonts w:ascii="GHEA Grapalat" w:hAnsi="GHEA Grapalat" w:cs="Sylfaen"/>
          <w:sz w:val="20"/>
          <w:szCs w:val="20"/>
          <w:lang w:val="hy-AM"/>
        </w:rPr>
        <w:t xml:space="preserve"> </w:t>
      </w:r>
      <w:r w:rsidRPr="00CE70DB">
        <w:rPr>
          <w:rFonts w:ascii="GHEA Grapalat" w:hAnsi="GHEA Grapalat" w:cs="Sylfaen"/>
          <w:sz w:val="20"/>
          <w:szCs w:val="20"/>
        </w:rPr>
        <w:t>товаров</w:t>
      </w:r>
      <w:r w:rsidRPr="00CE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CE70DB">
        <w:rPr>
          <w:rFonts w:ascii="GHEA Grapalat" w:hAnsi="GHEA Grapalat" w:cs="Sylfaen"/>
          <w:sz w:val="20"/>
          <w:szCs w:val="20"/>
        </w:rPr>
        <w:t>е</w:t>
      </w:r>
      <w:r w:rsidRPr="00CE70DB">
        <w:rPr>
          <w:rFonts w:ascii="GHEA Grapalat" w:hAnsi="GHEA Grapalat" w:cs="Sylfaen"/>
          <w:sz w:val="20"/>
          <w:szCs w:val="20"/>
          <w:lang w:val="hy-AM"/>
        </w:rPr>
        <w:t xml:space="preserve"> в части соглашения (соглашений), заключенного на данный год </w:t>
      </w:r>
      <w:r w:rsidRPr="00CE70DB">
        <w:rPr>
          <w:rFonts w:ascii="GHEA Grapalat" w:hAnsi="GHEA Grapalat" w:cs="Sylfaen"/>
          <w:sz w:val="20"/>
          <w:szCs w:val="20"/>
          <w:lang w:val="hy-AM"/>
        </w:rPr>
        <w:lastRenderedPageBreak/>
        <w:t xml:space="preserve">в рамках </w:t>
      </w:r>
      <w:r w:rsidRPr="00CE70DB">
        <w:rPr>
          <w:rFonts w:ascii="GHEA Grapalat" w:hAnsi="GHEA Grapalat" w:cs="Sylfaen"/>
          <w:sz w:val="20"/>
          <w:szCs w:val="20"/>
        </w:rPr>
        <w:t xml:space="preserve">выделенных </w:t>
      </w:r>
      <w:r w:rsidRPr="00CE70DB">
        <w:rPr>
          <w:rFonts w:ascii="GHEA Grapalat" w:hAnsi="GHEA Grapalat" w:cs="Sylfaen"/>
          <w:sz w:val="20"/>
          <w:szCs w:val="20"/>
          <w:lang w:val="hy-AM"/>
        </w:rPr>
        <w:t xml:space="preserve">финансовых </w:t>
      </w:r>
      <w:r w:rsidRPr="00CE70DB">
        <w:rPr>
          <w:rFonts w:ascii="GHEA Grapalat" w:hAnsi="GHEA Grapalat" w:cs="Sylfaen"/>
          <w:sz w:val="20"/>
          <w:szCs w:val="20"/>
        </w:rPr>
        <w:t>средств</w:t>
      </w:r>
      <w:r w:rsidRPr="00CE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70DB">
        <w:rPr>
          <w:rFonts w:ascii="GHEA Grapalat" w:hAnsi="GHEA Grapalat" w:cs="Sylfaen"/>
          <w:sz w:val="20"/>
          <w:szCs w:val="20"/>
        </w:rPr>
        <w:t>.</w:t>
      </w:r>
    </w:p>
    <w:p w:rsidR="002406D8" w:rsidRPr="00CE70DB" w:rsidRDefault="002406D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lang w:val="hy-AM"/>
        </w:rPr>
        <w:t>Обеспечение квалификации не подлежит возврату, если лицо, представившее его, нарушает предусмотренное</w:t>
      </w:r>
      <w:r w:rsidRPr="00CE70DB">
        <w:rPr>
          <w:rFonts w:ascii="GHEA Grapalat" w:hAnsi="GHEA Grapalat" w:cs="Sylfaen"/>
          <w:sz w:val="20"/>
          <w:szCs w:val="20"/>
        </w:rPr>
        <w:t xml:space="preserve"> договором обязательство, которое влечет за собой одностороннее расторжение договора заказчиком.</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банковской гарантии (Приложение 5)</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9"/>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явления - в виде неустойки или наличных денег</w:t>
      </w:r>
      <w:r w:rsidR="006D7219" w:rsidRPr="00CE70DB">
        <w:rPr>
          <w:rFonts w:ascii="GHEA Grapalat" w:hAnsi="GHEA Grapalat"/>
          <w:sz w:val="20"/>
          <w:szCs w:val="20"/>
        </w:rPr>
        <w:t>. Если на момент возникновения правомочия по заключению договора</w:t>
      </w:r>
      <w:r w:rsidR="004B6739" w:rsidRPr="00CE70DB">
        <w:rPr>
          <w:rFonts w:ascii="GHEA Grapalat" w:hAnsi="GHEA Grapalat"/>
          <w:sz w:val="20"/>
          <w:szCs w:val="20"/>
        </w:rPr>
        <w:t xml:space="preserve"> </w:t>
      </w:r>
      <w:r w:rsidR="00D32092" w:rsidRPr="00CE70DB">
        <w:rPr>
          <w:rFonts w:ascii="GHEA Grapalat" w:hAnsi="GHEA Grapalat" w:cs="Sylfaen"/>
          <w:sz w:val="20"/>
          <w:szCs w:val="20"/>
        </w:rPr>
        <w:t xml:space="preserve">предусмотренные финансовые средства превышают </w:t>
      </w:r>
      <w:r w:rsidR="007A3774" w:rsidRPr="00CE70DB">
        <w:rPr>
          <w:rFonts w:ascii="GHEA Grapalat" w:hAnsi="GHEA Grapalat" w:cs="Sylfaen"/>
          <w:sz w:val="20"/>
          <w:szCs w:val="20"/>
        </w:rPr>
        <w:t xml:space="preserve">25 </w:t>
      </w:r>
      <w:r w:rsidR="00D32092" w:rsidRPr="00CE70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CE70DB">
        <w:rPr>
          <w:rFonts w:ascii="GHEA Grapalat" w:hAnsi="GHEA Grapalat" w:cs="Sylfaen"/>
          <w:sz w:val="20"/>
          <w:szCs w:val="20"/>
        </w:rPr>
        <w:t xml:space="preserve">обеспечения квалификации и </w:t>
      </w:r>
      <w:r w:rsidR="00D32092" w:rsidRPr="00CE70DB">
        <w:rPr>
          <w:rFonts w:ascii="GHEA Grapalat" w:hAnsi="GHEA Grapalat" w:cs="Sylfaen"/>
          <w:sz w:val="20"/>
          <w:szCs w:val="20"/>
        </w:rPr>
        <w:t xml:space="preserve">договора, по части выделенных финансовых средств, представляется в виде </w:t>
      </w:r>
      <w:r w:rsidR="00CC1E8D" w:rsidRPr="00CE70DB">
        <w:rPr>
          <w:rFonts w:ascii="GHEA Grapalat" w:hAnsi="GHEA Grapalat" w:cs="Sylfaen"/>
          <w:sz w:val="20"/>
          <w:szCs w:val="20"/>
        </w:rPr>
        <w:t xml:space="preserve">банковской </w:t>
      </w:r>
      <w:r w:rsidR="00D32092" w:rsidRPr="00CE70DB">
        <w:rPr>
          <w:rFonts w:ascii="GHEA Grapalat" w:hAnsi="GHEA Grapalat" w:cs="Sylfaen"/>
          <w:sz w:val="20"/>
          <w:szCs w:val="20"/>
        </w:rPr>
        <w:t>гарантии или наличных денег, а по части требуемых финансовых средств-</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одностороннем порядке утвержденного заявления-</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5.2)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в рамках процедуры закупки, организованной по лотам</w:t>
      </w:r>
      <w:r w:rsidR="00DC14CE" w:rsidRPr="00CE70DB">
        <w:rPr>
          <w:rFonts w:ascii="GHEA Grapalat" w:hAnsi="GHEA Grapalat"/>
          <w:sz w:val="20"/>
          <w:szCs w:val="20"/>
        </w:rPr>
        <w:t xml:space="preserve"> </w:t>
      </w:r>
      <w:r w:rsidR="00125AA6" w:rsidRPr="00CE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70DB">
        <w:rPr>
          <w:rFonts w:ascii="GHEA Grapalat" w:hAnsi="GHEA Grapalat"/>
          <w:sz w:val="20"/>
          <w:szCs w:val="20"/>
        </w:rPr>
        <w:t>я квалификации и</w:t>
      </w:r>
      <w:r w:rsidR="00125AA6" w:rsidRPr="00CE70DB">
        <w:rPr>
          <w:rFonts w:ascii="GHEA Grapalat" w:hAnsi="GHEA Grapalat"/>
          <w:sz w:val="20"/>
          <w:szCs w:val="20"/>
        </w:rPr>
        <w:t xml:space="preserve"> договора выплачива</w:t>
      </w:r>
      <w:r w:rsidR="00DC14CE" w:rsidRPr="00CE70DB">
        <w:rPr>
          <w:rFonts w:ascii="GHEA Grapalat" w:hAnsi="GHEA Grapalat"/>
          <w:sz w:val="20"/>
          <w:szCs w:val="20"/>
        </w:rPr>
        <w:t>ю</w:t>
      </w:r>
      <w:r w:rsidR="00125AA6" w:rsidRPr="00CE70DB">
        <w:rPr>
          <w:rFonts w:ascii="GHEA Grapalat" w:hAnsi="GHEA Grapalat"/>
          <w:sz w:val="20"/>
          <w:szCs w:val="20"/>
        </w:rPr>
        <w:t>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64589D" w:rsidP="0064589D">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hint="eastAsia"/>
          <w:sz w:val="20"/>
          <w:szCs w:val="20"/>
        </w:rPr>
        <w:t>О</w:t>
      </w:r>
      <w:r w:rsidRPr="0064589D">
        <w:rPr>
          <w:rFonts w:ascii="GHEA Grapalat" w:hAnsi="GHEA Grapalat"/>
          <w:sz w:val="20"/>
          <w:szCs w:val="20"/>
        </w:rPr>
        <w:t xml:space="preserve"> </w:t>
      </w:r>
      <w:r w:rsidRPr="0064589D">
        <w:rPr>
          <w:rFonts w:ascii="GHEA Grapalat" w:hAnsi="GHEA Grapalat" w:hint="eastAsia"/>
          <w:sz w:val="20"/>
          <w:szCs w:val="20"/>
        </w:rPr>
        <w:t>возврате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договора</w:t>
      </w:r>
      <w:r w:rsidRPr="0064589D">
        <w:rPr>
          <w:rFonts w:ascii="GHEA Grapalat" w:hAnsi="GHEA Grapalat"/>
          <w:sz w:val="20"/>
          <w:szCs w:val="20"/>
        </w:rPr>
        <w:t xml:space="preserve"> </w:t>
      </w:r>
      <w:r w:rsidRPr="0064589D">
        <w:rPr>
          <w:rFonts w:ascii="GHEA Grapalat" w:hAnsi="GHEA Grapalat" w:hint="eastAsia"/>
          <w:sz w:val="20"/>
          <w:szCs w:val="20"/>
        </w:rPr>
        <w:t>и</w:t>
      </w:r>
      <w:r w:rsidRPr="0064589D">
        <w:rPr>
          <w:rFonts w:ascii="GHEA Grapalat" w:hAnsi="GHEA Grapalat"/>
          <w:sz w:val="20"/>
          <w:szCs w:val="20"/>
        </w:rPr>
        <w:t>/</w:t>
      </w:r>
      <w:r w:rsidRPr="0064589D">
        <w:rPr>
          <w:rFonts w:ascii="GHEA Grapalat" w:hAnsi="GHEA Grapalat" w:hint="eastAsia"/>
          <w:sz w:val="20"/>
          <w:szCs w:val="20"/>
        </w:rPr>
        <w:t>или</w:t>
      </w:r>
      <w:r w:rsidRPr="0064589D">
        <w:rPr>
          <w:rFonts w:ascii="GHEA Grapalat" w:hAnsi="GHEA Grapalat"/>
          <w:sz w:val="20"/>
          <w:szCs w:val="20"/>
        </w:rPr>
        <w:t xml:space="preserve"> </w:t>
      </w:r>
      <w:r w:rsidRPr="0064589D">
        <w:rPr>
          <w:rFonts w:ascii="GHEA Grapalat" w:hAnsi="GHEA Grapalat" w:hint="eastAsia"/>
          <w:sz w:val="20"/>
          <w:szCs w:val="20"/>
        </w:rPr>
        <w:t>квалификации</w:t>
      </w:r>
      <w:r w:rsidRPr="0064589D">
        <w:rPr>
          <w:rFonts w:ascii="GHEA Grapalat" w:hAnsi="GHEA Grapalat"/>
          <w:sz w:val="20"/>
          <w:szCs w:val="20"/>
        </w:rPr>
        <w:t xml:space="preserve"> </w:t>
      </w:r>
      <w:r w:rsidRPr="0064589D">
        <w:rPr>
          <w:rFonts w:ascii="GHEA Grapalat" w:hAnsi="GHEA Grapalat" w:hint="eastAsia"/>
          <w:sz w:val="20"/>
          <w:szCs w:val="20"/>
        </w:rPr>
        <w:t>руководитель</w:t>
      </w:r>
      <w:r w:rsidRPr="0064589D">
        <w:rPr>
          <w:rFonts w:ascii="GHEA Grapalat" w:hAnsi="GHEA Grapalat"/>
          <w:sz w:val="20"/>
          <w:szCs w:val="20"/>
        </w:rPr>
        <w:t xml:space="preserve"> </w:t>
      </w:r>
      <w:r w:rsidRPr="0064589D">
        <w:rPr>
          <w:rFonts w:ascii="GHEA Grapalat" w:hAnsi="GHEA Grapalat" w:hint="eastAsia"/>
          <w:sz w:val="20"/>
          <w:szCs w:val="20"/>
        </w:rPr>
        <w:t>заказчика</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письменной</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течение</w:t>
      </w:r>
      <w:r w:rsidRPr="0064589D">
        <w:rPr>
          <w:rFonts w:ascii="GHEA Grapalat" w:hAnsi="GHEA Grapalat"/>
          <w:sz w:val="20"/>
          <w:szCs w:val="20"/>
        </w:rPr>
        <w:t xml:space="preserve"> </w:t>
      </w:r>
      <w:r w:rsidRPr="0064589D">
        <w:rPr>
          <w:rFonts w:ascii="GHEA Grapalat" w:hAnsi="GHEA Grapalat" w:hint="eastAsia"/>
          <w:sz w:val="20"/>
          <w:szCs w:val="20"/>
        </w:rPr>
        <w:t>пяти</w:t>
      </w:r>
      <w:r w:rsidRPr="0064589D">
        <w:rPr>
          <w:rFonts w:ascii="GHEA Grapalat" w:hAnsi="GHEA Grapalat"/>
          <w:sz w:val="20"/>
          <w:szCs w:val="20"/>
        </w:rPr>
        <w:t xml:space="preserve"> </w:t>
      </w:r>
      <w:r w:rsidRPr="0064589D">
        <w:rPr>
          <w:rFonts w:ascii="GHEA Grapalat" w:hAnsi="GHEA Grapalat" w:hint="eastAsia"/>
          <w:sz w:val="20"/>
          <w:szCs w:val="20"/>
        </w:rPr>
        <w:t>рабочих</w:t>
      </w:r>
      <w:r w:rsidRPr="0064589D">
        <w:rPr>
          <w:rFonts w:ascii="GHEA Grapalat" w:hAnsi="GHEA Grapalat"/>
          <w:sz w:val="20"/>
          <w:szCs w:val="20"/>
        </w:rPr>
        <w:t xml:space="preserve"> </w:t>
      </w:r>
      <w:r w:rsidRPr="0064589D">
        <w:rPr>
          <w:rFonts w:ascii="GHEA Grapalat" w:hAnsi="GHEA Grapalat" w:hint="eastAsia"/>
          <w:sz w:val="20"/>
          <w:szCs w:val="20"/>
        </w:rPr>
        <w:t>дней</w:t>
      </w:r>
      <w:r w:rsidRPr="0064589D">
        <w:rPr>
          <w:rFonts w:ascii="GHEA Grapalat" w:hAnsi="GHEA Grapalat"/>
          <w:sz w:val="20"/>
          <w:szCs w:val="20"/>
        </w:rPr>
        <w:t xml:space="preserve">, </w:t>
      </w:r>
      <w:r w:rsidRPr="0064589D">
        <w:rPr>
          <w:rFonts w:ascii="GHEA Grapalat" w:hAnsi="GHEA Grapalat" w:hint="eastAsia"/>
          <w:sz w:val="20"/>
          <w:szCs w:val="20"/>
        </w:rPr>
        <w:t>следующих</w:t>
      </w:r>
      <w:r w:rsidRPr="0064589D">
        <w:rPr>
          <w:rFonts w:ascii="GHEA Grapalat" w:hAnsi="GHEA Grapalat"/>
          <w:sz w:val="20"/>
          <w:szCs w:val="20"/>
        </w:rPr>
        <w:t xml:space="preserve"> за днем возникновения основания возврата обеспечения</w:t>
      </w:r>
      <w:r w:rsidRPr="0064589D" w:rsidDel="00960F8B">
        <w:rPr>
          <w:rFonts w:ascii="GHEA Grapalat" w:hAnsi="GHEA Grapalat"/>
          <w:sz w:val="20"/>
          <w:szCs w:val="20"/>
        </w:rPr>
        <w:t xml:space="preserve"> </w:t>
      </w:r>
      <w:r w:rsidRPr="0064589D">
        <w:rPr>
          <w:rFonts w:ascii="GHEA Grapalat" w:hAnsi="GHEA Grapalat"/>
          <w:sz w:val="20"/>
          <w:szCs w:val="20"/>
        </w:rPr>
        <w:t>уведомляет:</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CE70DB">
        <w:rPr>
          <w:rFonts w:ascii="GHEA Grapalat" w:hAnsi="GHEA Grapalat"/>
          <w:i w:val="0"/>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20"/>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Ходатайство о рассмотрении дела в судебном заседании лицо, участвующее в деле, может представить до </w:t>
      </w:r>
      <w:r w:rsidRPr="00CE70DB">
        <w:rPr>
          <w:rFonts w:ascii="GHEA Grapalat" w:hAnsi="GHEA Grapalat"/>
          <w:sz w:val="20"/>
          <w:szCs w:val="20"/>
        </w:rPr>
        <w:lastRenderedPageBreak/>
        <w:t>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lastRenderedPageBreak/>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 xml:space="preserve">ЗАЯВКИ НА </w:t>
      </w:r>
      <w:r w:rsidR="00354083">
        <w:rPr>
          <w:rFonts w:ascii="GHEA Grapalat" w:hAnsi="GHEA Grapalat"/>
          <w:b/>
        </w:rPr>
        <w:t>ЗАПРОС КОТИРОВОК</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172BC4"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утвержденн</w:t>
      </w:r>
      <w:r w:rsidRPr="00CE70DB">
        <w:rPr>
          <w:rFonts w:ascii="GHEA Grapalat" w:hAnsi="GHEA Grapalat"/>
          <w:sz w:val="20"/>
          <w:szCs w:val="20"/>
          <w:lang w:val="en-US"/>
        </w:rPr>
        <w:t>o</w:t>
      </w:r>
      <w:r w:rsidRPr="00CE70DB">
        <w:rPr>
          <w:rFonts w:ascii="GHEA Grapalat" w:hAnsi="GHEA Grapalat"/>
          <w:sz w:val="20"/>
          <w:szCs w:val="20"/>
        </w:rPr>
        <w:t xml:space="preserve">е им полное описание предлагаемого товара согласно </w:t>
      </w:r>
      <w:r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Pr="00243ADA">
        <w:rPr>
          <w:rFonts w:ascii="GHEA Grapalat" w:hAnsi="GHEA Grapalat"/>
          <w:b/>
          <w:sz w:val="20"/>
          <w:szCs w:val="20"/>
        </w:rPr>
        <w:t>1.1</w:t>
      </w:r>
      <w:r w:rsidRPr="00CE70DB">
        <w:rPr>
          <w:rFonts w:ascii="GHEA Grapalat" w:hAnsi="GHEA Grapalat"/>
          <w:sz w:val="20"/>
          <w:szCs w:val="20"/>
        </w:rPr>
        <w:t>.</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21"/>
      </w:r>
      <w:r w:rsidR="00183A10">
        <w:rPr>
          <w:rFonts w:ascii="GHEA Grapalat" w:hAnsi="GHEA Grapalat"/>
          <w:sz w:val="20"/>
          <w:szCs w:val="20"/>
        </w:rPr>
        <w:t>.</w:t>
      </w:r>
    </w:p>
    <w:p w:rsidR="006505D2" w:rsidRPr="00710812" w:rsidRDefault="002C4DBF" w:rsidP="00095B27">
      <w:pPr>
        <w:pStyle w:val="ListParagraph"/>
        <w:widowControl w:val="0"/>
        <w:numPr>
          <w:ilvl w:val="1"/>
          <w:numId w:val="14"/>
        </w:numPr>
        <w:ind w:left="567"/>
        <w:jc w:val="both"/>
        <w:rPr>
          <w:rFonts w:ascii="GHEA Grapalat" w:hAnsi="GHEA Grapalat"/>
          <w:strike/>
          <w:sz w:val="20"/>
          <w:szCs w:val="20"/>
        </w:rPr>
      </w:pPr>
      <w:r w:rsidRPr="00710812">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710812">
        <w:rPr>
          <w:rFonts w:ascii="GHEA Grapalat" w:hAnsi="GHEA Grapalat"/>
          <w:strike/>
          <w:sz w:val="20"/>
          <w:szCs w:val="20"/>
        </w:rPr>
        <w:t xml:space="preserve"> (Приложению №3)</w:t>
      </w:r>
      <w:r w:rsidRPr="00710812">
        <w:rPr>
          <w:rFonts w:ascii="GHEA Grapalat" w:hAnsi="GHEA Grapalat"/>
          <w:strike/>
          <w:sz w:val="20"/>
          <w:szCs w:val="20"/>
        </w:rPr>
        <w:t xml:space="preserve">; </w:t>
      </w:r>
      <w:r w:rsidR="0064589D" w:rsidRPr="00710812">
        <w:rPr>
          <w:rFonts w:ascii="GHEA Grapalat" w:hAnsi="GHEA Grapalat"/>
          <w:strike/>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710812">
        <w:rPr>
          <w:rFonts w:ascii="GHEA Grapalat" w:hAnsi="GHEA Grapalat"/>
          <w:strike/>
        </w:rPr>
        <w:t>.</w:t>
      </w:r>
      <w:r w:rsidR="00183A10" w:rsidRPr="00710812">
        <w:rPr>
          <w:rStyle w:val="FootnoteReference"/>
          <w:rFonts w:ascii="GHEA Grapalat" w:hAnsi="GHEA Grapalat"/>
          <w:strike/>
          <w:sz w:val="20"/>
          <w:szCs w:val="20"/>
        </w:rPr>
        <w:footnoteReference w:id="22"/>
      </w:r>
      <w:r w:rsidRPr="00710812">
        <w:rPr>
          <w:rFonts w:ascii="GHEA Grapalat" w:hAnsi="GHEA Grapalat"/>
          <w:strike/>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ценовое предложение согласно Приложению №</w:t>
      </w:r>
      <w:r w:rsidR="00385C27" w:rsidRPr="00CE70DB">
        <w:rPr>
          <w:rFonts w:ascii="GHEA Grapalat" w:hAnsi="GHEA Grapalat"/>
          <w:sz w:val="20"/>
          <w:szCs w:val="20"/>
        </w:rPr>
        <w:t>2</w:t>
      </w:r>
      <w:r w:rsidRPr="00CE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9583A">
        <w:rPr>
          <w:rFonts w:ascii="GHEA Grapalat" w:hAnsi="GHEA Grapalat"/>
        </w:rPr>
        <w:t>ЗАО-ЗКПТ-26/06</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354083">
        <w:rPr>
          <w:rFonts w:ascii="GHEA Grapalat" w:hAnsi="GHEA Grapalat"/>
          <w:b/>
          <w:sz w:val="20"/>
          <w:szCs w:val="20"/>
        </w:rPr>
        <w:t>ЗАПРОС КОТИРОВОК</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99583A">
        <w:rPr>
          <w:rFonts w:ascii="GHEA Grapalat" w:hAnsi="GHEA Grapalat"/>
          <w:sz w:val="20"/>
          <w:szCs w:val="20"/>
        </w:rPr>
        <w:t>ЗАО-ЗКПТ-26/06</w:t>
      </w:r>
      <w:r w:rsidRPr="00464BD0">
        <w:rPr>
          <w:rFonts w:ascii="GHEA Grapalat" w:hAnsi="GHEA Grapalat"/>
          <w:sz w:val="20"/>
          <w:szCs w:val="20"/>
        </w:rPr>
        <w:t xml:space="preserve"> </w:t>
      </w:r>
      <w:r w:rsidR="00657161" w:rsidRPr="00657161">
        <w:rPr>
          <w:rFonts w:ascii="GHEA Grapalat" w:hAnsi="GHEA Grapalat"/>
          <w:sz w:val="20"/>
          <w:szCs w:val="20"/>
        </w:rPr>
        <w:t xml:space="preserve">на </w:t>
      </w:r>
      <w:r w:rsidR="00354083">
        <w:rPr>
          <w:rFonts w:ascii="GHEA Grapalat" w:hAnsi="GHEA Grapalat"/>
          <w:sz w:val="20"/>
          <w:szCs w:val="20"/>
        </w:rPr>
        <w:t>ЗАПРОС КОТИРОВОК</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464BD0" w:rsidRPr="00464BD0" w:rsidRDefault="00464BD0" w:rsidP="00464BD0">
      <w:pPr>
        <w:spacing w:line="276" w:lineRule="auto"/>
        <w:ind w:left="567" w:hanging="567"/>
        <w:rPr>
          <w:rFonts w:ascii="GHEA Grapalat" w:hAnsi="GHEA Grapalat" w:cs="Arial"/>
          <w:sz w:val="20"/>
          <w:szCs w:val="20"/>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с ним</w:t>
      </w:r>
      <w:r w:rsidRPr="00464BD0">
        <w:rPr>
          <w:rFonts w:ascii="GHEA Grapalat" w:hAnsi="GHEA Grapalat"/>
          <w:sz w:val="20"/>
          <w:szCs w:val="20"/>
          <w:lang w:val="hy-AM"/>
        </w:rPr>
        <w:t xml:space="preserve"> </w:t>
      </w:r>
      <w:r w:rsidRPr="00464BD0">
        <w:rPr>
          <w:rFonts w:ascii="GHEA Grapalat" w:hAnsi="GHEA Grapalat"/>
          <w:sz w:val="20"/>
          <w:szCs w:val="20"/>
        </w:rPr>
        <w:t xml:space="preserve"> </w:t>
      </w:r>
      <w:r w:rsidRPr="00464BD0">
        <w:rPr>
          <w:rFonts w:ascii="GHEA Grapalat" w:hAnsi="GHEA Grapalat"/>
          <w:sz w:val="20"/>
          <w:szCs w:val="20"/>
          <w:lang w:val="hy-AM"/>
        </w:rPr>
        <w:t>лица</w:t>
      </w:r>
      <w:r w:rsidRPr="00AC29B4">
        <w:rPr>
          <w:rFonts w:ascii="GHEA Grapalat" w:hAnsi="GHEA Grapalat" w:cs="Arial"/>
          <w:sz w:val="20"/>
          <w:szCs w:val="20"/>
        </w:rPr>
        <w:t xml:space="preserve"> </w:t>
      </w:r>
      <w:r w:rsidRPr="00464BD0">
        <w:rPr>
          <w:rFonts w:ascii="GHEA Grapalat" w:hAnsi="GHEA Grapalat" w:cs="Arial"/>
          <w:sz w:val="20"/>
          <w:szCs w:val="20"/>
          <w:lang w:val="hy-AM"/>
        </w:rPr>
        <w:t xml:space="preserve"> </w:t>
      </w:r>
      <w:r w:rsidRPr="00464BD0">
        <w:rPr>
          <w:rFonts w:ascii="GHEA Grapalat" w:hAnsi="GHEA Grapalat"/>
          <w:sz w:val="20"/>
          <w:szCs w:val="20"/>
          <w:lang w:val="hy-AM"/>
        </w:rPr>
        <w:t xml:space="preserve">удовлетворяют </w:t>
      </w:r>
      <w:r w:rsidRPr="00464BD0">
        <w:rPr>
          <w:rFonts w:ascii="GHEA Grapalat" w:hAnsi="GHEA Grapalat"/>
          <w:color w:val="000000" w:themeColor="text1"/>
          <w:spacing w:val="-4"/>
          <w:sz w:val="20"/>
          <w:szCs w:val="20"/>
        </w:rPr>
        <w:t>требованиям</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права</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участия</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установленным</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 xml:space="preserve">приглашением на </w:t>
      </w:r>
      <w:r w:rsidRPr="00464BD0">
        <w:rPr>
          <w:rFonts w:ascii="GHEA Grapalat" w:hAnsi="GHEA Grapalat"/>
          <w:spacing w:val="-4"/>
          <w:sz w:val="20"/>
          <w:szCs w:val="20"/>
        </w:rPr>
        <w:t xml:space="preserve">на </w:t>
      </w:r>
      <w:r w:rsidR="00354083">
        <w:rPr>
          <w:rFonts w:ascii="GHEA Grapalat" w:hAnsi="GHEA Grapalat"/>
          <w:sz w:val="20"/>
          <w:szCs w:val="20"/>
        </w:rPr>
        <w:t>ЗАПРОС КОТИРОВОК</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z w:val="20"/>
          <w:szCs w:val="20"/>
        </w:rPr>
        <w:t>под</w:t>
      </w:r>
      <w:r w:rsidRPr="00AC29B4">
        <w:rPr>
          <w:rFonts w:ascii="GHEA Grapalat" w:hAnsi="GHEA Grapalat"/>
          <w:color w:val="000000" w:themeColor="text1"/>
          <w:sz w:val="20"/>
          <w:szCs w:val="20"/>
        </w:rPr>
        <w:t xml:space="preserve"> </w:t>
      </w:r>
      <w:r w:rsidRPr="00464BD0">
        <w:rPr>
          <w:rFonts w:ascii="GHEA Grapalat" w:hAnsi="GHEA Grapalat"/>
          <w:color w:val="000000" w:themeColor="text1"/>
          <w:sz w:val="20"/>
          <w:szCs w:val="20"/>
        </w:rPr>
        <w:t>кодом</w:t>
      </w:r>
      <w:r w:rsidRPr="00464BD0">
        <w:rPr>
          <w:rFonts w:ascii="GHEA Grapalat" w:hAnsi="GHEA Grapalat" w:cs="Arial"/>
          <w:sz w:val="20"/>
          <w:szCs w:val="20"/>
          <w:lang w:val="hy-AM"/>
        </w:rPr>
        <w:t xml:space="preserve"> </w:t>
      </w:r>
      <w:r w:rsidR="0099583A">
        <w:rPr>
          <w:rFonts w:ascii="GHEA Grapalat" w:hAnsi="GHEA Grapalat"/>
          <w:sz w:val="20"/>
          <w:szCs w:val="20"/>
        </w:rPr>
        <w:t>ЗАО-ЗКПТ-26/06</w:t>
      </w:r>
      <w:r w:rsidRPr="00464BD0">
        <w:rPr>
          <w:rFonts w:ascii="GHEA Grapalat" w:hAnsi="GHEA Grapalat"/>
          <w:sz w:val="20"/>
          <w:szCs w:val="20"/>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квалификации </w:t>
      </w:r>
      <w:r w:rsidRPr="00464BD0">
        <w:rPr>
          <w:rStyle w:val="FootnoteReference"/>
          <w:rFonts w:ascii="GHEA Grapalat" w:hAnsi="GHEA Grapalat"/>
          <w:color w:val="000000" w:themeColor="text1"/>
          <w:sz w:val="20"/>
          <w:szCs w:val="20"/>
        </w:rPr>
        <w:footnoteReference w:id="23"/>
      </w:r>
      <w:r w:rsidRPr="00464BD0">
        <w:rPr>
          <w:rFonts w:ascii="GHEA Grapalat" w:hAnsi="GHEA Grapalat"/>
          <w:sz w:val="20"/>
          <w:szCs w:val="20"/>
        </w:rPr>
        <w:t>,</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в </w:t>
      </w:r>
      <w:r w:rsidR="00354083">
        <w:rPr>
          <w:rFonts w:ascii="GHEA Grapalat" w:hAnsi="GHEA Grapalat"/>
          <w:sz w:val="20"/>
          <w:szCs w:val="20"/>
        </w:rPr>
        <w:t>ЗАПРОСЕ КОТИРОВОК</w:t>
      </w:r>
      <w:r w:rsidRPr="00464BD0">
        <w:rPr>
          <w:rFonts w:ascii="GHEA Grapalat" w:hAnsi="GHEA Grapalat"/>
          <w:sz w:val="20"/>
          <w:szCs w:val="20"/>
        </w:rPr>
        <w:t xml:space="preserve"> под кодом </w:t>
      </w:r>
      <w:r w:rsidR="0099583A">
        <w:rPr>
          <w:rFonts w:ascii="GHEA Grapalat" w:hAnsi="GHEA Grapalat"/>
          <w:sz w:val="20"/>
          <w:szCs w:val="20"/>
        </w:rPr>
        <w:t>ЗАО-ЗКПТ-26/06</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00354083">
        <w:rPr>
          <w:rFonts w:ascii="GHEA Grapalat" w:hAnsi="GHEA Grapalat"/>
          <w:sz w:val="20"/>
          <w:szCs w:val="20"/>
        </w:rPr>
        <w:t>ЗАПРОС КОТИРОВОК</w:t>
      </w:r>
      <w:r w:rsidRPr="00464BD0">
        <w:rPr>
          <w:rFonts w:ascii="GHEA Grapalat" w:hAnsi="GHEA Grapalat"/>
          <w:sz w:val="20"/>
          <w:szCs w:val="20"/>
        </w:rPr>
        <w:t xml:space="preserve">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4"/>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u w:val="single"/>
          <w:vertAlign w:val="subscript"/>
        </w:rPr>
        <w:t>наименование участника</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lang w:val="hy-AM"/>
        </w:rPr>
        <w:t xml:space="preserve">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9583A">
        <w:rPr>
          <w:rFonts w:ascii="GHEA Grapalat" w:hAnsi="GHEA Grapalat"/>
        </w:rPr>
        <w:t>ЗАО-ЗКПТ-26/06</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открытого конкурса под кодом </w:t>
      </w:r>
      <w:r w:rsidR="0099583A">
        <w:rPr>
          <w:rFonts w:ascii="GHEA Grapalat" w:hAnsi="GHEA Grapalat"/>
          <w:sz w:val="20"/>
          <w:szCs w:val="20"/>
        </w:rPr>
        <w:t>ЗАО-ЗКПТ-26/06</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9583A">
        <w:rPr>
          <w:rFonts w:ascii="GHEA Grapalat" w:hAnsi="GHEA Grapalat"/>
        </w:rPr>
        <w:t>ЗАО-ЗКПТ-26/06</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5"/>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3B569E"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3B569E"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3B569E"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3B569E"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3B569E"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3B569E"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w:t>
      </w:r>
      <w:r w:rsidRPr="006F7AAB">
        <w:rPr>
          <w:rFonts w:ascii="GHEA Grapalat" w:hAnsi="GHEA Grapalat"/>
          <w:sz w:val="16"/>
          <w:szCs w:val="16"/>
        </w:rPr>
        <w:lastRenderedPageBreak/>
        <w:t xml:space="preserve">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354083">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99583A">
        <w:rPr>
          <w:rFonts w:ascii="GHEA Grapalat" w:hAnsi="GHEA Grapalat"/>
          <w:sz w:val="24"/>
          <w:szCs w:val="24"/>
        </w:rPr>
        <w:t>ЗАО-ЗКПТ-26/06</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w:t>
      </w:r>
      <w:r w:rsidR="00354083">
        <w:rPr>
          <w:rFonts w:ascii="GHEA Grapalat" w:hAnsi="GHEA Grapalat"/>
          <w:spacing w:val="-6"/>
          <w:sz w:val="20"/>
          <w:szCs w:val="20"/>
        </w:rPr>
        <w:t>ЗАПРОС КОТИРОВОК</w:t>
      </w:r>
      <w:r w:rsidRPr="00B72F25">
        <w:rPr>
          <w:rFonts w:ascii="GHEA Grapalat" w:hAnsi="GHEA Grapalat"/>
          <w:spacing w:val="-6"/>
          <w:sz w:val="20"/>
          <w:szCs w:val="20"/>
        </w:rPr>
        <w:t xml:space="preserve"> под кодом </w:t>
      </w:r>
      <w:r w:rsidR="0099583A">
        <w:rPr>
          <w:rFonts w:ascii="GHEA Grapalat" w:hAnsi="GHEA Grapalat"/>
          <w:sz w:val="20"/>
          <w:szCs w:val="20"/>
        </w:rPr>
        <w:t>ЗАО-ЗКПТ-26/06</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6"/>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5666E1" w:rsidRDefault="00A02BF8" w:rsidP="00A02BF8">
      <w:pPr>
        <w:widowControl w:val="0"/>
        <w:ind w:firstLine="567"/>
        <w:jc w:val="right"/>
        <w:rPr>
          <w:rFonts w:ascii="GHEA Grapalat" w:hAnsi="GHEA Grapalat" w:cs="Arial"/>
          <w:strike/>
        </w:rPr>
      </w:pPr>
      <w:r w:rsidRPr="005666E1">
        <w:rPr>
          <w:rFonts w:ascii="GHEA Grapalat" w:hAnsi="GHEA Grapalat"/>
          <w:strike/>
        </w:rPr>
        <w:lastRenderedPageBreak/>
        <w:t>Приложение №3</w:t>
      </w:r>
    </w:p>
    <w:p w:rsidR="00A02BF8" w:rsidRPr="005666E1" w:rsidRDefault="00A02BF8" w:rsidP="00A02BF8">
      <w:pPr>
        <w:pStyle w:val="BodyTextIndent3"/>
        <w:widowControl w:val="0"/>
        <w:spacing w:after="160" w:line="240" w:lineRule="auto"/>
        <w:jc w:val="right"/>
        <w:rPr>
          <w:rFonts w:ascii="GHEA Grapalat" w:hAnsi="GHEA Grapalat" w:cs="Arial"/>
          <w:b/>
          <w:strike/>
          <w:sz w:val="24"/>
          <w:szCs w:val="24"/>
        </w:rPr>
      </w:pPr>
      <w:r w:rsidRPr="005666E1">
        <w:rPr>
          <w:rFonts w:ascii="GHEA Grapalat" w:hAnsi="GHEA Grapalat"/>
          <w:strike/>
          <w:sz w:val="24"/>
          <w:szCs w:val="24"/>
        </w:rPr>
        <w:t xml:space="preserve">к Приглашению на </w:t>
      </w:r>
      <w:r w:rsidR="00354083" w:rsidRPr="005666E1">
        <w:rPr>
          <w:rFonts w:ascii="GHEA Grapalat" w:hAnsi="GHEA Grapalat"/>
          <w:strike/>
          <w:sz w:val="24"/>
          <w:szCs w:val="24"/>
        </w:rPr>
        <w:t>ЗАПРОС КОТИРОВОК</w:t>
      </w:r>
      <w:r w:rsidRPr="005666E1">
        <w:rPr>
          <w:rFonts w:ascii="GHEA Grapalat" w:hAnsi="GHEA Grapalat" w:cs="Arial"/>
          <w:strike/>
          <w:sz w:val="24"/>
          <w:szCs w:val="24"/>
        </w:rPr>
        <w:br/>
      </w:r>
      <w:r w:rsidRPr="005666E1">
        <w:rPr>
          <w:rFonts w:ascii="GHEA Grapalat" w:hAnsi="GHEA Grapalat"/>
          <w:strike/>
          <w:sz w:val="24"/>
          <w:szCs w:val="24"/>
        </w:rPr>
        <w:t xml:space="preserve">под кодом </w:t>
      </w:r>
      <w:r w:rsidR="0099583A">
        <w:rPr>
          <w:rFonts w:ascii="GHEA Grapalat" w:hAnsi="GHEA Grapalat"/>
          <w:strike/>
          <w:sz w:val="24"/>
          <w:szCs w:val="24"/>
        </w:rPr>
        <w:t>ЗАО-ЗКПТ-26/06</w:t>
      </w:r>
    </w:p>
    <w:p w:rsidR="00A02BF8" w:rsidRPr="005666E1" w:rsidRDefault="00A02BF8" w:rsidP="00A02BF8">
      <w:pPr>
        <w:pStyle w:val="BodyTextIndent3"/>
        <w:widowControl w:val="0"/>
        <w:spacing w:line="240" w:lineRule="auto"/>
        <w:ind w:firstLine="0"/>
        <w:jc w:val="center"/>
        <w:rPr>
          <w:rFonts w:ascii="GHEA Grapalat" w:hAnsi="GHEA Grapalat"/>
          <w:strike/>
          <w:lang w:val="hy-AM"/>
        </w:rPr>
      </w:pPr>
      <w:r w:rsidRPr="005666E1">
        <w:rPr>
          <w:rFonts w:ascii="GHEA Grapalat" w:hAnsi="GHEA Grapalat"/>
          <w:strike/>
          <w:sz w:val="24"/>
          <w:szCs w:val="24"/>
        </w:rPr>
        <w:t xml:space="preserve"> </w:t>
      </w:r>
      <w:r w:rsidRPr="005666E1">
        <w:rPr>
          <w:rFonts w:ascii="GHEA Grapalat" w:hAnsi="GHEA Grapalat"/>
          <w:strike/>
        </w:rPr>
        <w:t xml:space="preserve">ГАРАНТИЯ </w:t>
      </w:r>
      <w:r w:rsidRPr="005666E1">
        <w:rPr>
          <w:rFonts w:ascii="GHEA Grapalat" w:hAnsi="GHEA Grapalat"/>
          <w:strike/>
          <w:lang w:val="en-US"/>
        </w:rPr>
        <w:t>N</w:t>
      </w:r>
      <w:r w:rsidRPr="005666E1">
        <w:rPr>
          <w:rFonts w:ascii="GHEA Grapalat" w:hAnsi="GHEA Grapalat"/>
          <w:strike/>
          <w:lang w:val="hy-AM"/>
        </w:rPr>
        <w:t>________</w:t>
      </w:r>
    </w:p>
    <w:p w:rsidR="00A02BF8" w:rsidRPr="005666E1" w:rsidRDefault="00A02BF8" w:rsidP="00A02BF8">
      <w:pPr>
        <w:widowControl w:val="0"/>
        <w:ind w:left="567" w:right="565"/>
        <w:jc w:val="center"/>
        <w:rPr>
          <w:rFonts w:ascii="GHEA Grapalat" w:hAnsi="GHEA Grapalat"/>
          <w:b/>
          <w:strike/>
          <w:sz w:val="20"/>
          <w:szCs w:val="20"/>
        </w:rPr>
      </w:pPr>
      <w:r w:rsidRPr="005666E1">
        <w:rPr>
          <w:rFonts w:ascii="GHEA Grapalat" w:hAnsi="GHEA Grapalat"/>
          <w:b/>
          <w:strike/>
          <w:sz w:val="20"/>
          <w:szCs w:val="20"/>
        </w:rPr>
        <w:t>(обеспечение заявки)</w:t>
      </w:r>
    </w:p>
    <w:p w:rsidR="00A02BF8" w:rsidRPr="005666E1" w:rsidRDefault="00A02BF8" w:rsidP="00A02BF8">
      <w:pPr>
        <w:widowControl w:val="0"/>
        <w:ind w:left="567" w:right="565"/>
        <w:jc w:val="center"/>
        <w:rPr>
          <w:rFonts w:ascii="GHEA Grapalat" w:hAnsi="GHEA Grapalat"/>
          <w:b/>
          <w:strike/>
          <w:sz w:val="20"/>
          <w:szCs w:val="20"/>
        </w:rPr>
      </w:pP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Настоящая гарантия </w:t>
      </w:r>
      <w:r w:rsidR="0064589D" w:rsidRPr="005666E1">
        <w:rPr>
          <w:rFonts w:ascii="GHEA Grapalat" w:eastAsiaTheme="minorHAnsi" w:hAnsi="GHEA Grapalat" w:cstheme="minorBidi"/>
          <w:strike/>
          <w:sz w:val="20"/>
          <w:szCs w:val="20"/>
        </w:rPr>
        <w:t xml:space="preserve">а также воспроизведенный (отсканированный) с настоящего оригинала гарантии вариант </w:t>
      </w:r>
      <w:r w:rsidRPr="005666E1">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9583A">
        <w:rPr>
          <w:rFonts w:ascii="GHEA Grapalat" w:eastAsiaTheme="minorHAnsi" w:hAnsi="GHEA Grapalat" w:cstheme="minorBidi"/>
          <w:strike/>
          <w:sz w:val="20"/>
          <w:szCs w:val="20"/>
        </w:rPr>
        <w:t>ЗАО-ЗКПТ-26/06</w:t>
      </w:r>
      <w:r w:rsidRPr="005666E1">
        <w:rPr>
          <w:rFonts w:ascii="GHEA Grapalat" w:eastAsiaTheme="minorHAnsi" w:hAnsi="GHEA Grapalat" w:cstheme="minorBidi"/>
          <w:strike/>
          <w:sz w:val="20"/>
          <w:szCs w:val="20"/>
        </w:rPr>
        <w:t xml:space="preserve"> организованной</w:t>
      </w:r>
      <w:r w:rsidRPr="005666E1">
        <w:rPr>
          <w:rFonts w:ascii="GHEA Grapalat" w:eastAsiaTheme="minorHAnsi" w:hAnsi="GHEA Grapalat" w:cstheme="minorBidi"/>
          <w:strike/>
          <w:sz w:val="20"/>
          <w:szCs w:val="20"/>
          <w:lang w:val="hy-AM"/>
        </w:rPr>
        <w:t xml:space="preserve"> </w:t>
      </w:r>
      <w:r w:rsidR="00C700BB" w:rsidRPr="005666E1">
        <w:rPr>
          <w:rFonts w:ascii="GHEA Grapalat" w:hAnsi="GHEA Grapalat"/>
          <w:strike/>
          <w:sz w:val="20"/>
          <w:szCs w:val="20"/>
        </w:rPr>
        <w:t>ЗАО Авиаметеорологический центр «Звартноц»</w:t>
      </w:r>
      <w:r w:rsidR="004B0906" w:rsidRPr="005666E1">
        <w:rPr>
          <w:rFonts w:ascii="GHEA Grapalat" w:hAnsi="GHEA Grapalat"/>
          <w:strike/>
          <w:sz w:val="20"/>
          <w:szCs w:val="20"/>
        </w:rPr>
        <w:t xml:space="preserve"> </w:t>
      </w:r>
      <w:r w:rsidRPr="005666E1">
        <w:rPr>
          <w:rFonts w:ascii="GHEA Grapalat" w:eastAsiaTheme="minorHAnsi" w:hAnsi="GHEA Grapalat" w:cstheme="minorBidi"/>
          <w:strike/>
          <w:sz w:val="20"/>
          <w:szCs w:val="20"/>
          <w:lang w:val="hy-AM"/>
        </w:rPr>
        <w:t xml:space="preserve"> (далее-бенефициар)</w:t>
      </w:r>
      <w:r w:rsidRPr="005666E1">
        <w:rPr>
          <w:rFonts w:ascii="GHEA Grapalat" w:eastAsiaTheme="minorHAnsi" w:hAnsi="GHEA Grapalat" w:cstheme="minorBidi"/>
          <w:strike/>
          <w:sz w:val="20"/>
          <w:szCs w:val="20"/>
        </w:rPr>
        <w:t xml:space="preserve">, вытекающих из </w:t>
      </w:r>
      <w:r w:rsidRPr="005666E1">
        <w:rPr>
          <w:rFonts w:ascii="GHEA Grapalat" w:hAnsi="GHEA Grapalat"/>
          <w:strike/>
          <w:sz w:val="20"/>
          <w:szCs w:val="20"/>
        </w:rPr>
        <w:t>участия</w:t>
      </w:r>
      <w:r w:rsidRPr="005666E1">
        <w:rPr>
          <w:rFonts w:ascii="GHEA Grapalat" w:hAnsi="GHEA Grapalat"/>
          <w:strike/>
          <w:sz w:val="20"/>
          <w:szCs w:val="20"/>
        </w:rPr>
        <w:br/>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наименование участника</w:t>
      </w:r>
      <w:r w:rsidRPr="005666E1">
        <w:rPr>
          <w:rFonts w:ascii="GHEA Grapalat" w:hAnsi="GHEA Grapalat"/>
          <w:strike/>
          <w:sz w:val="18"/>
          <w:szCs w:val="18"/>
          <w:u w:val="single"/>
          <w:vertAlign w:val="subscript"/>
          <w:lang w:val="hy-AM"/>
        </w:rPr>
        <w:t xml:space="preserve">             </w:t>
      </w:r>
      <w:r w:rsidRPr="005666E1">
        <w:rPr>
          <w:rFonts w:ascii="GHEA Grapalat" w:eastAsiaTheme="minorHAnsi" w:hAnsi="GHEA Grapalat" w:cstheme="minorBidi"/>
          <w:strike/>
          <w:sz w:val="20"/>
          <w:szCs w:val="20"/>
          <w:lang w:val="hy-AM"/>
        </w:rPr>
        <w:t xml:space="preserve"> (далее-</w:t>
      </w:r>
      <w:r w:rsidRPr="005666E1">
        <w:rPr>
          <w:rFonts w:ascii="GHEA Grapalat" w:eastAsiaTheme="minorHAnsi" w:hAnsi="GHEA Grapalat" w:cstheme="minorBidi"/>
          <w:strike/>
          <w:sz w:val="20"/>
          <w:szCs w:val="20"/>
        </w:rPr>
        <w:t>п</w:t>
      </w:r>
      <w:r w:rsidRPr="005666E1">
        <w:rPr>
          <w:rFonts w:ascii="GHEA Grapalat" w:eastAsiaTheme="minorHAnsi" w:hAnsi="GHEA Grapalat" w:cstheme="minorBidi"/>
          <w:strike/>
          <w:sz w:val="20"/>
          <w:szCs w:val="20"/>
          <w:lang w:val="hy-AM"/>
        </w:rPr>
        <w:t>ринципал)</w:t>
      </w:r>
      <w:r w:rsidRPr="005666E1">
        <w:rPr>
          <w:rFonts w:ascii="GHEA Grapalat" w:eastAsiaTheme="minorHAnsi" w:hAnsi="GHEA Grapalat" w:cstheme="minorBidi"/>
          <w:strike/>
          <w:sz w:val="20"/>
          <w:szCs w:val="20"/>
        </w:rPr>
        <w:t xml:space="preserve"> в данной процедуре закупок.</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По гарантии </w:t>
      </w:r>
      <w:r w:rsidRPr="005666E1">
        <w:rPr>
          <w:rFonts w:ascii="GHEA Grapalat" w:hAnsi="GHEA Grapalat"/>
          <w:strike/>
          <w:sz w:val="18"/>
          <w:szCs w:val="18"/>
          <w:u w:val="single"/>
          <w:vertAlign w:val="subscript"/>
        </w:rPr>
        <w:t>наименование банка выдающего гарантию</w:t>
      </w:r>
      <w:r w:rsidRPr="005666E1">
        <w:rPr>
          <w:rFonts w:ascii="GHEA Grapalat" w:eastAsiaTheme="minorHAnsi" w:hAnsi="GHEA Grapalat" w:cstheme="minorBidi"/>
          <w:strike/>
          <w:sz w:val="20"/>
          <w:szCs w:val="20"/>
          <w:lang w:val="hy-AM"/>
        </w:rPr>
        <w:t xml:space="preserve"> </w:t>
      </w:r>
      <w:r w:rsidRPr="005666E1">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 xml:space="preserve">                        сумма в цифрах и прописью</w:t>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 xml:space="preserve">           </w:t>
      </w:r>
      <w:r w:rsidRPr="005666E1">
        <w:rPr>
          <w:rFonts w:ascii="GHEA Grapalat" w:hAnsi="GHEA Grapalat"/>
          <w:strike/>
          <w:sz w:val="18"/>
          <w:szCs w:val="18"/>
          <w:u w:val="single"/>
          <w:vertAlign w:val="subscript"/>
          <w:lang w:val="hy-AM"/>
        </w:rPr>
        <w:t xml:space="preserve">           </w:t>
      </w:r>
      <w:r w:rsidRPr="005666E1">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A02BF8" w:rsidRPr="005666E1"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trike/>
          <w:sz w:val="20"/>
          <w:szCs w:val="20"/>
        </w:rPr>
      </w:pPr>
      <w:r w:rsidRPr="005666E1">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6C7EC9" w:rsidRPr="005666E1">
        <w:rPr>
          <w:rFonts w:ascii="GHEA Grapalat" w:eastAsiaTheme="minorHAnsi" w:hAnsi="GHEA Grapalat" w:cstheme="minorBidi"/>
          <w:strike/>
          <w:sz w:val="20"/>
          <w:szCs w:val="20"/>
          <w:lang w:val="hy-AM"/>
        </w:rPr>
        <w:t>-------------</w:t>
      </w:r>
      <w:r w:rsidRPr="005666E1">
        <w:rPr>
          <w:rFonts w:ascii="GHEA Grapalat" w:eastAsiaTheme="minorHAnsi" w:hAnsi="GHEA Grapalat" w:cstheme="minorBidi"/>
          <w:strike/>
          <w:sz w:val="20"/>
          <w:szCs w:val="20"/>
        </w:rPr>
        <w:t xml:space="preserve"> бенефициара.</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trike/>
          <w:sz w:val="20"/>
          <w:szCs w:val="20"/>
        </w:rPr>
      </w:pPr>
      <w:r w:rsidRPr="005666E1">
        <w:rPr>
          <w:rFonts w:ascii="GHEA Grapalat" w:eastAsiaTheme="minorHAnsi" w:hAnsi="GHEA Grapalat" w:cstheme="minorBidi"/>
          <w:strike/>
          <w:sz w:val="20"/>
          <w:szCs w:val="20"/>
        </w:rPr>
        <w:t>Настоящая гарантия является безотзывной.</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5666E1"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Гарантия действует с момента выпуска и в силе девяносто рабочих дней</w:t>
      </w:r>
      <w:r w:rsidR="00107483" w:rsidRPr="005666E1">
        <w:rPr>
          <w:rFonts w:ascii="GHEA Grapalat" w:hAnsi="GHEA Grapalat"/>
          <w:i/>
          <w:strike/>
          <w:sz w:val="16"/>
          <w:szCs w:val="16"/>
        </w:rPr>
        <w:t xml:space="preserve"> </w:t>
      </w:r>
      <w:r w:rsidR="00107483" w:rsidRPr="005666E1">
        <w:rPr>
          <w:rStyle w:val="FootnoteReference"/>
          <w:rFonts w:ascii="GHEA Grapalat" w:eastAsiaTheme="minorHAnsi" w:hAnsi="GHEA Grapalat" w:cstheme="minorBidi"/>
          <w:strike/>
          <w:sz w:val="20"/>
          <w:szCs w:val="20"/>
        </w:rPr>
        <w:footnoteReference w:id="27"/>
      </w:r>
      <w:r w:rsidR="00A02BF8" w:rsidRPr="005666E1">
        <w:rPr>
          <w:rFonts w:ascii="GHEA Grapalat" w:eastAsiaTheme="minorHAnsi" w:hAnsi="GHEA Grapalat" w:cstheme="minorBidi"/>
          <w:strike/>
          <w:sz w:val="20"/>
          <w:szCs w:val="20"/>
        </w:rPr>
        <w:t xml:space="preserve"> </w:t>
      </w:r>
      <w:r w:rsidRPr="005666E1">
        <w:rPr>
          <w:rFonts w:ascii="GHEA Grapalat" w:eastAsiaTheme="minorHAnsi" w:hAnsi="GHEA Grapalat" w:cstheme="minorBidi"/>
          <w:strike/>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5666E1">
        <w:rPr>
          <w:rFonts w:ascii="GHEA Grapalat" w:eastAsiaTheme="minorHAnsi" w:hAnsi="GHEA Grapalat" w:cstheme="minorBidi"/>
          <w:strike/>
          <w:sz w:val="20"/>
          <w:szCs w:val="20"/>
        </w:rPr>
        <w:t xml:space="preserve"> </w:t>
      </w:r>
      <w:r w:rsidR="0099583A">
        <w:rPr>
          <w:rFonts w:ascii="GHEA Grapalat" w:eastAsiaTheme="minorHAnsi" w:hAnsi="GHEA Grapalat" w:cstheme="minorBidi"/>
          <w:strike/>
          <w:sz w:val="20"/>
          <w:szCs w:val="20"/>
        </w:rPr>
        <w:t>ЗАО-ЗКПТ-26/06</w:t>
      </w:r>
      <w:r w:rsidR="00A02BF8" w:rsidRPr="005666E1">
        <w:rPr>
          <w:rFonts w:ascii="GHEA Grapalat" w:eastAsiaTheme="minorHAnsi" w:hAnsi="GHEA Grapalat" w:cstheme="minorBidi"/>
          <w:strike/>
          <w:sz w:val="20"/>
          <w:szCs w:val="20"/>
        </w:rPr>
        <w:t xml:space="preserve">.    </w:t>
      </w:r>
    </w:p>
    <w:p w:rsidR="00A02BF8" w:rsidRPr="005666E1"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Информацию о факте предоставления настоящей гарантии</w:t>
      </w:r>
      <w:r w:rsidR="00107483" w:rsidRPr="005666E1">
        <w:rPr>
          <w:rFonts w:ascii="GHEA Grapalat" w:eastAsiaTheme="minorHAnsi" w:hAnsi="GHEA Grapalat" w:cstheme="minorBidi"/>
          <w:strike/>
          <w:sz w:val="20"/>
          <w:szCs w:val="20"/>
        </w:rPr>
        <w:t xml:space="preserve"> </w:t>
      </w:r>
      <w:r w:rsidRPr="005666E1">
        <w:rPr>
          <w:rFonts w:ascii="GHEA Grapalat" w:eastAsiaTheme="minorHAnsi" w:hAnsi="GHEA Grapalat" w:cstheme="minorBidi"/>
          <w:strike/>
          <w:sz w:val="20"/>
          <w:szCs w:val="20"/>
        </w:rPr>
        <w:t>-</w:t>
      </w:r>
      <w:r w:rsidRPr="005666E1">
        <w:rPr>
          <w:strike/>
          <w:sz w:val="20"/>
          <w:szCs w:val="20"/>
        </w:rPr>
        <w:t xml:space="preserve"> </w:t>
      </w:r>
      <w:r w:rsidRPr="005666E1">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5666E1">
        <w:rPr>
          <w:rFonts w:ascii="GHEA Grapalat" w:eastAsiaTheme="minorHAnsi" w:hAnsi="GHEA Grapalat" w:cstheme="minorBidi"/>
          <w:strike/>
          <w:sz w:val="20"/>
          <w:szCs w:val="20"/>
        </w:rPr>
        <w:t>отклонении заявки и гарантия</w:t>
      </w:r>
      <w:r w:rsidRPr="005666E1">
        <w:rPr>
          <w:rFonts w:ascii="GHEA Grapalat" w:eastAsiaTheme="minorHAnsi" w:hAnsi="GHEA Grapalat" w:cstheme="minorBidi"/>
          <w:strike/>
          <w:sz w:val="20"/>
          <w:szCs w:val="20"/>
        </w:rPr>
        <w:t>.</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отклоняет требование бенефициара, если:</w:t>
      </w:r>
    </w:p>
    <w:p w:rsidR="00A02BF8" w:rsidRPr="005666E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A02BF8" w:rsidRPr="005666E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666E1">
        <w:rPr>
          <w:rFonts w:ascii="GHEA Grapalat" w:hAnsi="GHEA Grapalat"/>
          <w:strike/>
          <w:sz w:val="20"/>
          <w:szCs w:val="20"/>
          <w:lang w:val="hy-AM"/>
        </w:rPr>
        <w:t>Руководитель исполнительного органа</w:t>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p>
    <w:p w:rsidR="00A02BF8" w:rsidRPr="005666E1" w:rsidRDefault="00A02BF8" w:rsidP="00A02BF8">
      <w:pPr>
        <w:pStyle w:val="NormalWeb"/>
        <w:shd w:val="clear" w:color="auto" w:fill="FFFFFF"/>
        <w:spacing w:before="0" w:beforeAutospacing="0" w:after="0" w:afterAutospacing="0"/>
        <w:rPr>
          <w:rFonts w:ascii="GHEA Grapalat" w:hAnsi="GHEA Grapalat" w:cs="Sylfaen"/>
          <w:strike/>
          <w:vertAlign w:val="superscript"/>
        </w:rPr>
      </w:pPr>
      <w:r w:rsidRPr="005666E1">
        <w:rPr>
          <w:rFonts w:ascii="GHEA Grapalat" w:hAnsi="GHEA Grapalat" w:cs="Sylfaen"/>
          <w:strike/>
          <w:sz w:val="20"/>
          <w:szCs w:val="20"/>
          <w:vertAlign w:val="superscript"/>
          <w:lang w:val="hy-AM"/>
        </w:rPr>
        <w:t xml:space="preserve">                                                        </w:t>
      </w:r>
      <w:r w:rsidRPr="005666E1">
        <w:rPr>
          <w:rFonts w:ascii="GHEA Grapalat" w:hAnsi="GHEA Grapalat" w:cs="Sylfaen"/>
          <w:strike/>
          <w:sz w:val="20"/>
          <w:szCs w:val="20"/>
          <w:vertAlign w:val="superscript"/>
        </w:rPr>
        <w:t>число, месяц, го</w:t>
      </w:r>
      <w:r w:rsidRPr="005666E1">
        <w:rPr>
          <w:rFonts w:ascii="GHEA Grapalat" w:hAnsi="GHEA Grapalat" w:cs="Sylfaen"/>
          <w:strike/>
          <w:vertAlign w:val="superscript"/>
        </w:rPr>
        <w:t>д</w:t>
      </w:r>
    </w:p>
    <w:p w:rsidR="00A02BF8" w:rsidRPr="005666E1" w:rsidRDefault="00A02BF8">
      <w:pPr>
        <w:rPr>
          <w:rFonts w:ascii="GHEA Grapalat" w:hAnsi="GHEA Grapalat" w:cs="Sylfaen"/>
          <w:strike/>
          <w:vertAlign w:val="superscript"/>
        </w:rPr>
      </w:pPr>
      <w:r w:rsidRPr="005666E1">
        <w:rPr>
          <w:rFonts w:ascii="GHEA Grapalat" w:hAnsi="GHEA Grapalat" w:cs="Sylfaen"/>
          <w:strike/>
          <w:vertAlign w:val="superscript"/>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4</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9583A">
        <w:rPr>
          <w:rFonts w:ascii="GHEA Grapalat" w:hAnsi="GHEA Grapalat"/>
        </w:rPr>
        <w:t>ЗАО-ЗКПТ-26/06</w:t>
      </w:r>
    </w:p>
    <w:p w:rsidR="00A02BF8" w:rsidRPr="006C0853" w:rsidRDefault="00A02BF8" w:rsidP="00A02BF8">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A02BF8" w:rsidRPr="006C0853" w:rsidRDefault="00A02BF8" w:rsidP="00A02BF8">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99583A">
        <w:rPr>
          <w:rFonts w:ascii="GHEA Grapalat" w:eastAsiaTheme="minorHAnsi" w:hAnsi="GHEA Grapalat" w:cstheme="minorBidi"/>
          <w:sz w:val="20"/>
          <w:szCs w:val="20"/>
        </w:rPr>
        <w:t>ЗАО-ЗКПТ-26/06</w:t>
      </w:r>
      <w:r w:rsidRPr="006C0853">
        <w:rPr>
          <w:rFonts w:ascii="GHEA Grapalat" w:eastAsiaTheme="minorHAnsi" w:hAnsi="GHEA Grapalat" w:cstheme="minorBidi"/>
          <w:sz w:val="20"/>
          <w:szCs w:val="20"/>
        </w:rPr>
        <w:t xml:space="preserve"> 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 процедуры закупок под кодом </w:t>
      </w:r>
      <w:r w:rsidR="0099583A">
        <w:rPr>
          <w:rFonts w:ascii="GHEA Grapalat" w:eastAsiaTheme="minorHAnsi" w:hAnsi="GHEA Grapalat" w:cstheme="minorBidi"/>
          <w:sz w:val="20"/>
          <w:szCs w:val="20"/>
        </w:rPr>
        <w:t>ЗАО-ЗКПТ-26/06</w:t>
      </w:r>
      <w:r>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Pr>
          <w:rFonts w:ascii="GHEA Grapalat" w:eastAsiaTheme="minorHAnsi" w:hAnsi="GHEA Grapalat" w:cstheme="minorBidi"/>
          <w:sz w:val="20"/>
          <w:szCs w:val="20"/>
        </w:rPr>
        <w:t xml:space="preserve"> </w:t>
      </w:r>
      <w:r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Pr>
          <w:rFonts w:ascii="GHEA Grapalat" w:eastAsiaTheme="minorHAnsi" w:hAnsi="GHEA Grapalat" w:cstheme="minorBidi"/>
          <w:sz w:val="20"/>
          <w:szCs w:val="20"/>
        </w:rPr>
        <w:t xml:space="preserve">тить бенефициару </w:t>
      </w:r>
      <w:r>
        <w:rPr>
          <w:rFonts w:ascii="GHEA Grapalat" w:eastAsiaTheme="minorHAnsi" w:hAnsi="GHEA Grapalat" w:cstheme="minorBidi"/>
          <w:sz w:val="20"/>
          <w:szCs w:val="20"/>
          <w:u w:val="single"/>
          <w:vertAlign w:val="subscript"/>
        </w:rPr>
        <w:t xml:space="preserve">                          </w:t>
      </w:r>
      <w:r w:rsidRPr="00B114F3">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0B35F1"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B114F3">
        <w:rPr>
          <w:rFonts w:ascii="GHEA Grapalat" w:eastAsiaTheme="minorHAnsi" w:hAnsi="GHEA Grapalat" w:cstheme="minorBidi"/>
          <w:sz w:val="20"/>
          <w:szCs w:val="20"/>
        </w:rPr>
        <w:t xml:space="preserve"> в силу договора под кодом N </w:t>
      </w:r>
      <w:r w:rsidR="0099583A">
        <w:rPr>
          <w:rFonts w:ascii="GHEA Grapalat" w:eastAsiaTheme="minorHAnsi" w:hAnsi="GHEA Grapalat" w:cstheme="minorBidi"/>
          <w:sz w:val="20"/>
          <w:szCs w:val="20"/>
        </w:rPr>
        <w:t>ЗАО-ЗКПТ-26/06</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rsidR="00A02BF8" w:rsidRPr="006C0853"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99583A">
        <w:rPr>
          <w:rFonts w:ascii="GHEA Grapalat" w:eastAsiaTheme="minorHAnsi" w:hAnsi="GHEA Grapalat" w:cstheme="minorBidi"/>
          <w:sz w:val="20"/>
          <w:szCs w:val="20"/>
        </w:rPr>
        <w:t>ЗАО-ЗКПТ-26/06</w:t>
      </w:r>
      <w:r w:rsidRPr="006C0853">
        <w:rPr>
          <w:rFonts w:ascii="GHEA Grapalat" w:eastAsiaTheme="minorHAnsi" w:hAnsi="GHEA Grapalat" w:cstheme="minorBidi"/>
          <w:sz w:val="20"/>
          <w:szCs w:val="20"/>
        </w:rPr>
        <w:t xml:space="preserve"> включая</w:t>
      </w:r>
      <w:r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C0853"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rPr>
      </w:pPr>
      <w:r>
        <w:rPr>
          <w:rFonts w:ascii="GHEA Grapalat" w:hAnsi="GHEA Grapalat"/>
        </w:rPr>
        <w:br w:type="page"/>
      </w:r>
    </w:p>
    <w:p w:rsidR="00A02BF8" w:rsidRPr="00693E45" w:rsidRDefault="00A02BF8" w:rsidP="00A02BF8">
      <w:pPr>
        <w:widowControl w:val="0"/>
        <w:ind w:firstLine="567"/>
        <w:jc w:val="right"/>
        <w:rPr>
          <w:rFonts w:ascii="GHEA Grapalat" w:hAnsi="GHEA Grapalat" w:cs="Arial"/>
        </w:rPr>
      </w:pPr>
      <w:r>
        <w:rPr>
          <w:rFonts w:ascii="GHEA Grapalat" w:hAnsi="GHEA Grapalat"/>
        </w:rPr>
        <w:lastRenderedPageBreak/>
        <w:t>Приложение №4.1</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9583A">
        <w:rPr>
          <w:rFonts w:ascii="GHEA Grapalat" w:hAnsi="GHEA Grapalat"/>
        </w:rPr>
        <w:t>ЗАО-ЗКПТ-26/06</w:t>
      </w:r>
    </w:p>
    <w:p w:rsidR="00A02BF8" w:rsidRPr="00226DAB" w:rsidRDefault="00A02BF8" w:rsidP="00A02BF8">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A02BF8" w:rsidRPr="00C42502"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99583A">
        <w:rPr>
          <w:rFonts w:ascii="GHEA Grapalat" w:eastAsiaTheme="minorHAnsi" w:hAnsi="GHEA Grapalat" w:cstheme="minorBidi"/>
          <w:sz w:val="20"/>
          <w:szCs w:val="20"/>
        </w:rPr>
        <w:t>ЗАО-ЗКПТ-26/06</w:t>
      </w:r>
      <w:r w:rsidRPr="00226DAB">
        <w:rPr>
          <w:rFonts w:eastAsiaTheme="minorHAnsi" w:cstheme="minorBidi"/>
          <w:b/>
          <w:bCs/>
        </w:rPr>
        <w:t xml:space="preserve"> </w:t>
      </w:r>
      <w:r w:rsidRPr="006C0853">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99583A">
        <w:rPr>
          <w:rFonts w:ascii="GHEA Grapalat" w:eastAsiaTheme="minorHAnsi" w:hAnsi="GHEA Grapalat" w:cstheme="minorBidi"/>
          <w:sz w:val="20"/>
          <w:szCs w:val="20"/>
        </w:rPr>
        <w:t>ЗАО-ЗКПТ-26/06</w:t>
      </w:r>
      <w:r w:rsidRPr="00C42502">
        <w:rPr>
          <w:rFonts w:ascii="GHEA Grapalat" w:eastAsiaTheme="minorHAnsi" w:hAnsi="GHEA Grapalat" w:cstheme="minorBidi"/>
          <w:sz w:val="20"/>
          <w:szCs w:val="20"/>
        </w:rPr>
        <w:t>.</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представленн</w:t>
      </w:r>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лицу  давшему гарантию.</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226DAB">
        <w:rPr>
          <w:rFonts w:ascii="GHEA Grapalat" w:eastAsiaTheme="minorHAnsi" w:hAnsi="GHEA Grapalat" w:cstheme="minorBidi"/>
          <w:sz w:val="20"/>
          <w:szCs w:val="20"/>
        </w:rPr>
        <w:t xml:space="preserve"> в силу договора под кодом N</w:t>
      </w:r>
      <w:r>
        <w:rPr>
          <w:rFonts w:ascii="GHEA Grapalat" w:eastAsiaTheme="minorHAnsi" w:hAnsi="GHEA Grapalat" w:cstheme="minorBidi"/>
          <w:sz w:val="20"/>
          <w:szCs w:val="20"/>
        </w:rPr>
        <w:t xml:space="preserve"> </w:t>
      </w:r>
      <w:r w:rsidR="0099583A">
        <w:rPr>
          <w:rFonts w:ascii="GHEA Grapalat" w:eastAsiaTheme="minorHAnsi" w:hAnsi="GHEA Grapalat" w:cstheme="minorBidi"/>
          <w:sz w:val="20"/>
          <w:szCs w:val="20"/>
        </w:rPr>
        <w:t>ЗАО-ЗКПТ-26/06</w:t>
      </w:r>
      <w:r w:rsidRPr="00226DAB">
        <w:rPr>
          <w:rFonts w:ascii="GHEA Grapalat" w:eastAsiaTheme="minorHAnsi" w:hAnsi="GHEA Grapalat" w:cstheme="minorBidi"/>
          <w:sz w:val="20"/>
          <w:szCs w:val="20"/>
        </w:rPr>
        <w:t xml:space="preserve"> заключаемого  межд</w:t>
      </w:r>
      <w:r>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2502">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99583A">
        <w:rPr>
          <w:rFonts w:ascii="GHEA Grapalat" w:eastAsiaTheme="minorHAnsi" w:hAnsi="GHEA Grapalat" w:cstheme="minorBidi"/>
          <w:sz w:val="20"/>
          <w:szCs w:val="20"/>
        </w:rPr>
        <w:t>ЗАО-ЗКПТ-26/06</w:t>
      </w:r>
      <w:r w:rsidRPr="00226DAB">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Pr="00226DAB">
        <w:rPr>
          <w:rFonts w:ascii="GHEA Grapalat" w:eastAsiaTheme="minorHAnsi" w:hAnsi="GHEA Grapalat" w:cstheme="minorBidi"/>
          <w:sz w:val="20"/>
          <w:szCs w:val="20"/>
          <w:lang w:val="hy-AM"/>
        </w:rPr>
        <w:t xml:space="preserve">двухсторонне </w:t>
      </w:r>
      <w:r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lang w:val="hy-AM"/>
        </w:rPr>
        <w:t>их</w:t>
      </w:r>
      <w:r w:rsidRPr="00226DAB">
        <w:rPr>
          <w:rFonts w:ascii="GHEA Grapalat" w:eastAsiaTheme="minorHAnsi" w:hAnsi="GHEA Grapalat" w:cstheme="minorBidi"/>
          <w:sz w:val="20"/>
          <w:szCs w:val="20"/>
        </w:rPr>
        <w:t xml:space="preserve">) копии.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47B0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B138F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A02BF8" w:rsidRDefault="00A02BF8">
      <w:pPr>
        <w:rPr>
          <w:rFonts w:ascii="GHEA Grapalat" w:eastAsiaTheme="minorHAnsi" w:hAnsi="GHEA Grapalat" w:cstheme="minorBidi"/>
          <w:lang w:val="hy-AM"/>
        </w:rPr>
      </w:pPr>
      <w:r>
        <w:rPr>
          <w:rFonts w:ascii="GHEA Grapalat" w:eastAsiaTheme="minorHAnsi" w:hAnsi="GHEA Grapalat" w:cstheme="minorBidi"/>
          <w:lang w:val="hy-AM"/>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w:t>
      </w:r>
      <w:r w:rsidRPr="00226DAB">
        <w:rPr>
          <w:rFonts w:ascii="GHEA Grapalat" w:hAnsi="GHEA Grapalat"/>
          <w:sz w:val="20"/>
          <w:szCs w:val="20"/>
        </w:rPr>
        <w:t>4.2</w:t>
      </w:r>
    </w:p>
    <w:p w:rsidR="00A02BF8" w:rsidRPr="00594D27" w:rsidRDefault="00A02BF8" w:rsidP="00A02BF8">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354083">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99583A">
        <w:rPr>
          <w:rFonts w:ascii="GHEA Grapalat" w:hAnsi="GHEA Grapalat"/>
          <w:sz w:val="20"/>
          <w:szCs w:val="20"/>
        </w:rPr>
        <w:t>ЗАО-ЗКПТ-26/06</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9B0BFE">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Pr="00B64E4C"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B64E4C" w:rsidRDefault="00A02BF8" w:rsidP="00A02BF8">
      <w:pPr>
        <w:widowControl w:val="0"/>
        <w:jc w:val="both"/>
        <w:rPr>
          <w:rFonts w:ascii="GHEA Grapalat" w:hAnsi="GHEA Grapalat"/>
          <w:sz w:val="16"/>
          <w:szCs w:val="16"/>
        </w:rPr>
      </w:pPr>
    </w:p>
    <w:p w:rsidR="00A02BF8" w:rsidRPr="00B64E4C" w:rsidRDefault="00A02BF8" w:rsidP="00095B27">
      <w:pPr>
        <w:pStyle w:val="ListParagraph"/>
        <w:widowControl w:val="0"/>
        <w:numPr>
          <w:ilvl w:val="3"/>
          <w:numId w:val="2"/>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C700BB">
        <w:rPr>
          <w:rFonts w:ascii="GHEA Grapalat" w:hAnsi="GHEA Grapalat" w:cs="GHEA Grapalat"/>
          <w:sz w:val="16"/>
          <w:szCs w:val="16"/>
        </w:rPr>
        <w:t>ЗАО Авиаметеорологический центр «Звартноц»</w:t>
      </w:r>
      <w:r w:rsidR="004B0906">
        <w:rPr>
          <w:rFonts w:ascii="GHEA Grapalat" w:hAnsi="GHEA Grapalat" w:cs="GHEA Grapalat"/>
          <w:sz w:val="16"/>
          <w:szCs w:val="16"/>
        </w:rPr>
        <w:t xml:space="preserve"> </w:t>
      </w:r>
      <w:r w:rsidRPr="00B64E4C">
        <w:rPr>
          <w:rFonts w:ascii="GHEA Grapalat" w:hAnsi="GHEA Grapalat" w:cs="GHEA Grapalat"/>
          <w:sz w:val="16"/>
          <w:szCs w:val="16"/>
        </w:rPr>
        <w:t xml:space="preserve"> (далее — Заказчик) процедуре закупок под кодом </w:t>
      </w:r>
      <w:r w:rsidR="0099583A">
        <w:rPr>
          <w:rFonts w:ascii="GHEA Grapalat" w:hAnsi="GHEA Grapalat" w:cs="GHEA Grapalat"/>
          <w:sz w:val="16"/>
          <w:szCs w:val="16"/>
        </w:rPr>
        <w:t>ЗАО-ЗКПТ-26/06</w:t>
      </w:r>
      <w:r w:rsidRPr="00B64E4C">
        <w:rPr>
          <w:rFonts w:ascii="GHEA Grapalat" w:hAnsi="GHEA Grapalat" w:cs="GHEA Grapalat"/>
          <w:sz w:val="16"/>
          <w:szCs w:val="16"/>
        </w:rPr>
        <w:t>.</w:t>
      </w:r>
    </w:p>
    <w:p w:rsidR="00A02BF8" w:rsidRPr="00B64E4C" w:rsidRDefault="00A02BF8" w:rsidP="00095B27">
      <w:pPr>
        <w:pStyle w:val="ListParagraph"/>
        <w:widowControl w:val="0"/>
        <w:numPr>
          <w:ilvl w:val="1"/>
          <w:numId w:val="19"/>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Pr="00B64E4C">
        <w:rPr>
          <w:rFonts w:ascii="GHEA Grapalat" w:hAnsi="GHEA Grapalat"/>
          <w:sz w:val="16"/>
          <w:szCs w:val="16"/>
          <w:lang w:val="hy-AM"/>
        </w:rPr>
        <w:t>двадцатого</w:t>
      </w:r>
      <w:r w:rsidRPr="00B64E4C">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rsidR="00A02BF8" w:rsidRPr="00B64E4C" w:rsidRDefault="00A02BF8" w:rsidP="00095B27">
      <w:pPr>
        <w:pStyle w:val="ListParagraph"/>
        <w:widowControl w:val="0"/>
        <w:numPr>
          <w:ilvl w:val="1"/>
          <w:numId w:val="20"/>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A02BF8" w:rsidRPr="00B64E4C"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A02BF8" w:rsidRPr="00B64E4C" w:rsidDel="00A13215"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A02BF8" w:rsidRPr="00226DAB" w:rsidRDefault="00A02BF8" w:rsidP="00A02BF8">
      <w:pPr>
        <w:widowControl w:val="0"/>
        <w:tabs>
          <w:tab w:val="left" w:pos="1134"/>
        </w:tabs>
        <w:ind w:firstLine="567"/>
        <w:jc w:val="center"/>
        <w:rPr>
          <w:rFonts w:ascii="GHEA Grapalat" w:hAnsi="GHEA Grapalat"/>
          <w:b/>
          <w:sz w:val="16"/>
          <w:szCs w:val="16"/>
        </w:rPr>
      </w:pP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A02BF8">
      <w:pPr>
        <w:rPr>
          <w:rFonts w:ascii="GHEA Grapalat" w:hAnsi="GHEA Grapalat"/>
          <w:sz w:val="16"/>
          <w:szCs w:val="16"/>
        </w:rPr>
      </w:pPr>
      <w:r>
        <w:rPr>
          <w:rFonts w:ascii="GHEA Grapalat" w:hAnsi="GHEA Grapalat"/>
          <w:sz w:val="16"/>
          <w:szCs w:val="16"/>
        </w:rPr>
        <w:br w:type="page"/>
      </w:r>
    </w:p>
    <w:p w:rsidR="00A02BF8" w:rsidRPr="00226DAB" w:rsidRDefault="00A02BF8" w:rsidP="00A02BF8">
      <w:pPr>
        <w:widowControl w:val="0"/>
        <w:rPr>
          <w:rFonts w:ascii="GHEA Grapalat" w:hAnsi="GHEA Grapalat"/>
          <w:sz w:val="20"/>
          <w:szCs w:val="20"/>
        </w:rPr>
      </w:pPr>
    </w:p>
    <w:tbl>
      <w:tblPr>
        <w:tblpPr w:leftFromText="180" w:rightFromText="180" w:vertAnchor="page" w:horzAnchor="margin" w:tblpY="459"/>
        <w:tblW w:w="10485" w:type="dxa"/>
        <w:tblLook w:val="0000" w:firstRow="0" w:lastRow="0" w:firstColumn="0" w:lastColumn="0" w:noHBand="0" w:noVBand="0"/>
      </w:tblPr>
      <w:tblGrid>
        <w:gridCol w:w="5616"/>
        <w:gridCol w:w="4869"/>
      </w:tblGrid>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t>1.</w:t>
            </w:r>
            <w:r w:rsidRPr="00226DAB">
              <w:rPr>
                <w:rFonts w:ascii="GHEA Grapalat" w:hAnsi="GHEA Grapalat"/>
                <w:b/>
                <w:sz w:val="20"/>
                <w:szCs w:val="20"/>
              </w:rPr>
              <w:tab/>
              <w:t>ПЛАТЕЖНОЕ ТРЕБОВАНИЕ</w:t>
            </w:r>
            <w:r>
              <w:rPr>
                <w:rFonts w:ascii="GHEA Grapalat" w:hAnsi="GHEA Grapalat"/>
                <w:b/>
                <w:sz w:val="20"/>
                <w:szCs w:val="20"/>
              </w:rPr>
              <w:t xml:space="preserve"> </w:t>
            </w:r>
            <w:r>
              <w:rPr>
                <w:rStyle w:val="FootnoteReference"/>
                <w:rFonts w:ascii="GHEA Grapalat" w:hAnsi="GHEA Grapalat"/>
                <w:b/>
                <w:sz w:val="20"/>
                <w:szCs w:val="20"/>
              </w:rPr>
              <w:footnoteReference w:id="28"/>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A02BF8" w:rsidRPr="00226DAB" w:rsidTr="00A02BF8">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5711A1" w:rsidRDefault="00A02BF8" w:rsidP="008B725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Pr="005711A1">
              <w:rPr>
                <w:rFonts w:ascii="GHEA Grapalat" w:hAnsi="GHEA Grapalat"/>
                <w:sz w:val="20"/>
                <w:szCs w:val="20"/>
              </w:rPr>
              <w:t>Дата представления: «</w:t>
            </w:r>
            <w:r w:rsidRPr="00C47B01">
              <w:rPr>
                <w:rFonts w:ascii="GHEA Grapalat" w:hAnsi="GHEA Grapalat"/>
                <w:sz w:val="20"/>
                <w:szCs w:val="20"/>
                <w:u w:val="single"/>
              </w:rPr>
              <w:t xml:space="preserve">         </w:t>
            </w:r>
            <w:r w:rsidRPr="005711A1">
              <w:rPr>
                <w:rFonts w:ascii="GHEA Grapalat" w:hAnsi="GHEA Grapalat"/>
                <w:sz w:val="20"/>
                <w:szCs w:val="20"/>
              </w:rPr>
              <w:t>» «</w:t>
            </w:r>
            <w:r w:rsidRPr="00C47B01">
              <w:rPr>
                <w:rFonts w:ascii="GHEA Grapalat" w:hAnsi="GHEA Grapalat"/>
                <w:sz w:val="20"/>
                <w:szCs w:val="20"/>
                <w:u w:val="single"/>
              </w:rPr>
              <w:t xml:space="preserve">                </w:t>
            </w:r>
            <w:r w:rsidRPr="005711A1">
              <w:rPr>
                <w:rFonts w:ascii="GHEA Grapalat" w:hAnsi="GHEA Grapalat"/>
                <w:sz w:val="20"/>
                <w:szCs w:val="20"/>
              </w:rPr>
              <w:t>»</w:t>
            </w:r>
            <w:r>
              <w:rPr>
                <w:rFonts w:ascii="GHEA Grapalat" w:hAnsi="GHEA Grapalat"/>
                <w:sz w:val="20"/>
                <w:szCs w:val="20"/>
              </w:rPr>
              <w:t xml:space="preserve"> </w:t>
            </w:r>
            <w:r w:rsidRPr="005711A1">
              <w:rPr>
                <w:rFonts w:ascii="GHEA Grapalat" w:hAnsi="GHEA Grapalat"/>
                <w:sz w:val="20"/>
                <w:szCs w:val="20"/>
              </w:rPr>
              <w:t>20</w:t>
            </w:r>
            <w:r>
              <w:rPr>
                <w:rFonts w:ascii="GHEA Grapalat" w:hAnsi="GHEA Grapalat"/>
                <w:sz w:val="20"/>
                <w:szCs w:val="20"/>
              </w:rPr>
              <w:t>2</w:t>
            </w:r>
            <w:r w:rsidRPr="005711A1">
              <w:rPr>
                <w:rFonts w:ascii="GHEA Grapalat" w:hAnsi="GHEA Grapalat"/>
                <w:sz w:val="20"/>
                <w:szCs w:val="20"/>
              </w:rPr>
              <w:t>_</w:t>
            </w:r>
            <w:r>
              <w:rPr>
                <w:rFonts w:ascii="GHEA Grapalat" w:hAnsi="GHEA Grapalat"/>
                <w:sz w:val="20"/>
                <w:szCs w:val="20"/>
              </w:rPr>
              <w:t>_</w:t>
            </w:r>
            <w:r w:rsidRPr="005711A1">
              <w:rPr>
                <w:rFonts w:ascii="GHEA Grapalat" w:hAnsi="GHEA Grapalat"/>
                <w:sz w:val="20"/>
                <w:szCs w:val="20"/>
              </w:rPr>
              <w:t>г.</w:t>
            </w:r>
          </w:p>
        </w:tc>
      </w:tr>
      <w:tr w:rsidR="00A02BF8" w:rsidRPr="00226DAB" w:rsidTr="00A02BF8">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lastRenderedPageBreak/>
              <w:t>4.</w:t>
            </w:r>
            <w:r w:rsidRPr="00226DAB">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226DAB">
              <w:rPr>
                <w:rFonts w:ascii="GHEA Grapalat" w:hAnsi="GHEA Grapalat"/>
                <w:sz w:val="20"/>
                <w:szCs w:val="20"/>
              </w:rPr>
              <w:t>:</w:t>
            </w:r>
          </w:p>
        </w:tc>
      </w:tr>
      <w:tr w:rsidR="00A02BF8" w:rsidRPr="00226DAB" w:rsidTr="00A02BF8">
        <w:trPr>
          <w:trHeight w:val="10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A02BF8" w:rsidRPr="00226DAB" w:rsidTr="00A02BF8">
        <w:trPr>
          <w:trHeight w:val="24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A02BF8" w:rsidRPr="00226DAB" w:rsidTr="00A02BF8">
        <w:trPr>
          <w:trHeight w:val="31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C700BB"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Pr>
                <w:rFonts w:ascii="GHEA Grapalat" w:hAnsi="GHEA Grapalat"/>
                <w:b/>
                <w:sz w:val="20"/>
                <w:szCs w:val="20"/>
              </w:rPr>
              <w:t>ЗАО Авиаметеорологический центр «Звартноц»</w:t>
            </w:r>
          </w:p>
        </w:tc>
      </w:tr>
      <w:tr w:rsidR="00C700BB"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C700BB" w:rsidRPr="00226DAB" w:rsidTr="00A02BF8">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sz w:val="20"/>
                <w:szCs w:val="20"/>
                <w:lang w:val="pt-BR"/>
              </w:rPr>
              <w:t>01201217</w:t>
            </w:r>
          </w:p>
        </w:tc>
      </w:tr>
      <w:tr w:rsidR="00C700BB" w:rsidRPr="00226DAB" w:rsidTr="00A02BF8">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BC6B28">
              <w:rPr>
                <w:rFonts w:ascii="GHEA Grapalat" w:hAnsi="GHEA Grapalat"/>
                <w:b/>
                <w:sz w:val="20"/>
                <w:szCs w:val="20"/>
              </w:rPr>
              <w:t xml:space="preserve"> </w:t>
            </w:r>
            <w:r w:rsidR="00BC6B28" w:rsidRPr="00BD161B">
              <w:rPr>
                <w:rFonts w:ascii="GHEA Grapalat" w:hAnsi="GHEA Grapalat"/>
                <w:b/>
                <w:sz w:val="20"/>
                <w:szCs w:val="20"/>
              </w:rPr>
              <w:t>операционный отдел</w:t>
            </w:r>
            <w:r w:rsidR="00BC6B28">
              <w:rPr>
                <w:rFonts w:ascii="GHEA Grapalat" w:hAnsi="GHEA Grapalat"/>
                <w:b/>
                <w:sz w:val="20"/>
                <w:szCs w:val="20"/>
              </w:rPr>
              <w:t xml:space="preserve"> МФ РА</w:t>
            </w:r>
            <w:r>
              <w:rPr>
                <w:rFonts w:ascii="GHEA Grapalat" w:hAnsi="GHEA Grapalat"/>
                <w:b/>
                <w:sz w:val="20"/>
                <w:szCs w:val="20"/>
              </w:rPr>
              <w:t xml:space="preserve"> </w:t>
            </w:r>
          </w:p>
        </w:tc>
      </w:tr>
      <w:tr w:rsidR="00C700BB" w:rsidRPr="00226DAB" w:rsidTr="00A02BF8">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bookmarkStart w:id="3" w:name="_Hlk191027369"/>
            <w:r w:rsidR="00EF76AC" w:rsidRPr="002B2A01">
              <w:rPr>
                <w:rFonts w:ascii="GHEA Grapalat" w:hAnsi="GHEA Grapalat" w:cs="Sylfaen"/>
                <w:b/>
                <w:sz w:val="20"/>
                <w:szCs w:val="20"/>
                <w:lang w:val="pt-BR"/>
              </w:rPr>
              <w:t>900008000664</w:t>
            </w:r>
            <w:bookmarkEnd w:id="3"/>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квалификации</w:t>
            </w:r>
          </w:p>
        </w:tc>
      </w:tr>
      <w:tr w:rsidR="00A02BF8" w:rsidRPr="00226DAB" w:rsidTr="00A02BF8">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226DAB" w:rsidTr="00A02BF8">
        <w:trPr>
          <w:trHeight w:val="31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Pr>
                <w:rFonts w:ascii="GHEA Grapalat" w:hAnsi="GHEA Grapalat"/>
                <w:sz w:val="20"/>
                <w:szCs w:val="20"/>
              </w:rPr>
              <w:t>«</w:t>
            </w:r>
            <w:r w:rsidRPr="00226DAB">
              <w:rPr>
                <w:rFonts w:ascii="GHEA Grapalat" w:hAnsi="GHEA Grapalat"/>
                <w:sz w:val="20"/>
                <w:szCs w:val="20"/>
              </w:rPr>
              <w:t>акцептованный платеж</w:t>
            </w:r>
            <w:r>
              <w:rPr>
                <w:rFonts w:ascii="GHEA Grapalat" w:hAnsi="GHEA Grapalat"/>
                <w:sz w:val="20"/>
                <w:szCs w:val="20"/>
              </w:rPr>
              <w:t>»</w:t>
            </w:r>
          </w:p>
        </w:tc>
      </w:tr>
      <w:tr w:rsidR="00A02BF8" w:rsidRPr="00226DAB" w:rsidTr="00A02BF8">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A02BF8" w:rsidRPr="00226DAB" w:rsidTr="00A02BF8">
        <w:trPr>
          <w:trHeight w:val="2227"/>
        </w:trPr>
        <w:tc>
          <w:tcPr>
            <w:tcW w:w="5616" w:type="dxa"/>
            <w:tcBorders>
              <w:top w:val="nil"/>
              <w:left w:val="single" w:sz="4" w:space="0" w:color="auto"/>
              <w:bottom w:val="single" w:sz="4" w:space="0" w:color="auto"/>
              <w:right w:val="single" w:sz="4" w:space="0" w:color="auto"/>
            </w:tcBorders>
            <w:noWrap/>
          </w:tcPr>
          <w:p w:rsidR="00A02BF8" w:rsidRPr="00226DAB" w:rsidRDefault="00A02BF8" w:rsidP="008B7251">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tcPr>
          <w:p w:rsidR="00A02BF8" w:rsidRPr="00226DAB" w:rsidRDefault="00A02BF8" w:rsidP="008B7251">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Tahoma"/>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A02BF8" w:rsidRPr="00226DAB" w:rsidTr="00A02BF8">
        <w:trPr>
          <w:trHeight w:val="1564"/>
        </w:trPr>
        <w:tc>
          <w:tcPr>
            <w:tcW w:w="5616" w:type="dxa"/>
            <w:tcBorders>
              <w:top w:val="single" w:sz="4" w:space="0" w:color="auto"/>
              <w:left w:val="single" w:sz="4" w:space="0" w:color="auto"/>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A02BF8" w:rsidRPr="00226DAB" w:rsidRDefault="00A02BF8" w:rsidP="008B7251">
            <w:pPr>
              <w:widowControl w:val="0"/>
              <w:rPr>
                <w:rFonts w:ascii="GHEA Grapalat" w:hAnsi="GHEA Grapalat"/>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4869" w:type="dxa"/>
            <w:tcBorders>
              <w:top w:val="single" w:sz="4" w:space="0" w:color="auto"/>
              <w:left w:val="nil"/>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A02BF8" w:rsidRPr="00226DAB" w:rsidRDefault="00A02BF8" w:rsidP="008B7251">
            <w:pPr>
              <w:widowControl w:val="0"/>
              <w:rPr>
                <w:rFonts w:ascii="GHEA Grapalat" w:hAnsi="GHEA Grapalat" w:cs="Tahoma"/>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A02BF8" w:rsidRPr="00226DAB" w:rsidTr="00A02BF8">
        <w:trPr>
          <w:trHeight w:val="255"/>
        </w:trPr>
        <w:tc>
          <w:tcPr>
            <w:tcW w:w="5616" w:type="dxa"/>
            <w:tcBorders>
              <w:top w:val="nil"/>
              <w:left w:val="single" w:sz="4" w:space="0" w:color="auto"/>
              <w:bottom w:val="single" w:sz="4" w:space="0" w:color="auto"/>
              <w:right w:val="single" w:sz="4" w:space="0" w:color="auto"/>
            </w:tcBorders>
            <w:noWrap/>
            <w:vAlign w:val="bottom"/>
          </w:tcPr>
          <w:p w:rsidR="00A02BF8" w:rsidRPr="00226DAB" w:rsidRDefault="00A02BF8" w:rsidP="008B7251">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p w:rsidR="00A02BF8" w:rsidRDefault="00A02BF8" w:rsidP="008B7251">
            <w:pPr>
              <w:widowControl w:val="0"/>
              <w:ind w:right="155"/>
              <w:rPr>
                <w:rFonts w:ascii="GHEA Grapalat" w:hAnsi="GHEA Grapalat"/>
                <w:sz w:val="20"/>
                <w:szCs w:val="20"/>
              </w:rPr>
            </w:pPr>
            <w:r w:rsidRPr="00226DAB">
              <w:rPr>
                <w:rFonts w:ascii="GHEA Grapalat" w:hAnsi="GHEA Grapalat"/>
                <w:sz w:val="20"/>
                <w:szCs w:val="20"/>
              </w:rPr>
              <w:t>24.в</w:t>
            </w:r>
            <w:r>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A02BF8" w:rsidRPr="00226DAB" w:rsidRDefault="00A02BF8" w:rsidP="008B7251">
            <w:pPr>
              <w:widowControl w:val="0"/>
              <w:ind w:right="155"/>
              <w:rPr>
                <w:rFonts w:ascii="GHEA Grapalat" w:hAnsi="GHEA Grapalat" w:cs="Sylfaen"/>
                <w:sz w:val="20"/>
                <w:szCs w:val="20"/>
                <w:lang w:val="en-US"/>
              </w:rPr>
            </w:pPr>
          </w:p>
        </w:tc>
        <w:tc>
          <w:tcPr>
            <w:tcW w:w="4869" w:type="dxa"/>
            <w:tcBorders>
              <w:top w:val="nil"/>
              <w:left w:val="nil"/>
              <w:bottom w:val="single" w:sz="4" w:space="0" w:color="auto"/>
              <w:right w:val="single" w:sz="4" w:space="0" w:color="auto"/>
            </w:tcBorders>
            <w:noWrap/>
            <w:vAlign w:val="bottom"/>
          </w:tcPr>
          <w:p w:rsidR="00A02BF8" w:rsidRPr="00226DAB" w:rsidRDefault="00A02BF8" w:rsidP="008B7251">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sz w:val="20"/>
                <w:szCs w:val="20"/>
              </w:rPr>
            </w:pPr>
          </w:p>
          <w:p w:rsidR="00A02BF8" w:rsidRDefault="00A02BF8" w:rsidP="008B7251">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A02BF8" w:rsidRPr="00226DAB" w:rsidRDefault="00A02BF8" w:rsidP="008B7251">
            <w:pPr>
              <w:widowControl w:val="0"/>
              <w:jc w:val="right"/>
              <w:rPr>
                <w:rFonts w:ascii="GHEA Grapalat" w:hAnsi="GHEA Grapalat" w:cs="Sylfaen"/>
                <w:sz w:val="20"/>
                <w:szCs w:val="20"/>
              </w:rPr>
            </w:pPr>
          </w:p>
        </w:tc>
      </w:tr>
    </w:tbl>
    <w:p w:rsidR="00A02BF8" w:rsidRDefault="00A02BF8" w:rsidP="00A02BF8">
      <w:pPr>
        <w:widowControl w:val="0"/>
        <w:ind w:left="567" w:right="565"/>
        <w:jc w:val="center"/>
        <w:rPr>
          <w:rFonts w:ascii="GHEA Grapalat" w:hAnsi="GHEA Grapalat"/>
          <w:b/>
          <w:sz w:val="20"/>
          <w:szCs w:val="20"/>
        </w:rPr>
      </w:pPr>
    </w:p>
    <w:p w:rsidR="00A02BF8" w:rsidRDefault="00A02BF8">
      <w:pPr>
        <w:rPr>
          <w:rFonts w:ascii="GHEA Grapalat" w:hAnsi="GHEA Grapalat"/>
          <w:b/>
          <w:sz w:val="20"/>
          <w:szCs w:val="20"/>
        </w:rPr>
      </w:pPr>
      <w:r>
        <w:rPr>
          <w:rFonts w:ascii="GHEA Grapalat" w:hAnsi="GHEA Grapalat"/>
          <w:b/>
          <w:sz w:val="20"/>
          <w:szCs w:val="20"/>
        </w:rPr>
        <w:br w:type="page"/>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Сторона,</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5</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Del="0010680B" w:rsidRDefault="00A02BF8" w:rsidP="008B7251">
            <w:pPr>
              <w:widowControl w:val="0"/>
              <w:jc w:val="center"/>
              <w:rPr>
                <w:rFonts w:ascii="GHEA Grapalat" w:hAnsi="GHEA Grapalat"/>
                <w:sz w:val="14"/>
                <w:szCs w:val="14"/>
              </w:rPr>
            </w:pPr>
            <w:r w:rsidRPr="009167DC">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sz w:val="20"/>
          <w:szCs w:val="20"/>
        </w:rPr>
      </w:pP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354083">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99583A">
        <w:rPr>
          <w:rFonts w:ascii="GHEA Grapalat" w:hAnsi="GHEA Grapalat"/>
        </w:rPr>
        <w:t>ЗАО-ЗКПТ-26/06</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99583A">
        <w:rPr>
          <w:rFonts w:ascii="GHEA Grapalat" w:hAnsi="GHEA Grapalat"/>
          <w:sz w:val="20"/>
          <w:szCs w:val="20"/>
        </w:rPr>
        <w:t>ЗАО-ЗКПТ-26/06</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99583A">
        <w:rPr>
          <w:rFonts w:ascii="GHEA Grapalat" w:hAnsi="GHEA Grapalat"/>
          <w:sz w:val="20"/>
          <w:szCs w:val="20"/>
        </w:rPr>
        <w:t>ЗАО-ЗКПТ-26/06</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99583A">
        <w:rPr>
          <w:rFonts w:ascii="GHEA Grapalat" w:eastAsiaTheme="minorHAnsi" w:hAnsi="GHEA Grapalat" w:cstheme="minorBidi"/>
          <w:sz w:val="20"/>
          <w:szCs w:val="20"/>
        </w:rPr>
        <w:t>ЗАО-ЗКПТ-26/06</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354083">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99583A">
        <w:rPr>
          <w:rFonts w:ascii="GHEA Grapalat" w:hAnsi="GHEA Grapalat"/>
          <w:sz w:val="20"/>
          <w:szCs w:val="20"/>
        </w:rPr>
        <w:t>ЗАО-ЗКПТ-26/06</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9B0BFE">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C700BB">
        <w:rPr>
          <w:rFonts w:ascii="GHEA Grapalat" w:hAnsi="GHEA Grapalat"/>
          <w:sz w:val="16"/>
          <w:szCs w:val="16"/>
        </w:rPr>
        <w:t>ЗАО Авиаметеорологический центр «Звартноц»</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99583A">
        <w:rPr>
          <w:rFonts w:ascii="GHEA Grapalat" w:hAnsi="GHEA Grapalat"/>
          <w:spacing w:val="-6"/>
          <w:sz w:val="16"/>
          <w:szCs w:val="16"/>
        </w:rPr>
        <w:t>ЗАО-ЗКПТ-26/06</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9"/>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C700BB"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Pr>
                <w:rFonts w:ascii="GHEA Grapalat" w:hAnsi="GHEA Grapalat"/>
                <w:b/>
                <w:sz w:val="20"/>
                <w:szCs w:val="20"/>
              </w:rPr>
              <w:t>ЗАО Авиаметеорологический центр «Звартноц»</w:t>
            </w:r>
          </w:p>
        </w:tc>
      </w:tr>
      <w:tr w:rsidR="00C700BB"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C700BB"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sz w:val="20"/>
                <w:szCs w:val="20"/>
                <w:lang w:val="pt-BR"/>
              </w:rPr>
              <w:t>01201217</w:t>
            </w:r>
          </w:p>
        </w:tc>
      </w:tr>
      <w:tr w:rsidR="00C700BB"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4C2CBD" w:rsidRPr="00BD161B">
              <w:rPr>
                <w:rFonts w:ascii="GHEA Grapalat" w:hAnsi="GHEA Grapalat"/>
                <w:b/>
                <w:sz w:val="20"/>
                <w:szCs w:val="20"/>
              </w:rPr>
              <w:t xml:space="preserve"> операционный отдел</w:t>
            </w:r>
            <w:r w:rsidR="004C2CBD">
              <w:rPr>
                <w:rFonts w:ascii="GHEA Grapalat" w:hAnsi="GHEA Grapalat"/>
                <w:b/>
                <w:sz w:val="20"/>
                <w:szCs w:val="20"/>
              </w:rPr>
              <w:t xml:space="preserve"> МФ РА</w:t>
            </w:r>
          </w:p>
        </w:tc>
      </w:tr>
      <w:tr w:rsidR="00C700BB"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r w:rsidR="004C2CBD" w:rsidRPr="002B2A01">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692FF9">
              <w:rPr>
                <w:rFonts w:ascii="GHEA Grapalat" w:hAnsi="GHEA Grapalat"/>
                <w:sz w:val="14"/>
                <w:szCs w:val="14"/>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6849C3" w:rsidRDefault="00A02BF8" w:rsidP="00A02BF8">
      <w:pPr>
        <w:widowControl w:val="0"/>
        <w:ind w:firstLine="567"/>
        <w:jc w:val="right"/>
        <w:rPr>
          <w:rFonts w:ascii="GHEA Grapalat" w:hAnsi="GHEA Grapalat" w:cs="Arial"/>
          <w:strike/>
          <w:sz w:val="20"/>
          <w:szCs w:val="20"/>
        </w:rPr>
      </w:pPr>
      <w:r w:rsidRPr="006849C3">
        <w:rPr>
          <w:rFonts w:ascii="GHEA Grapalat" w:hAnsi="GHEA Grapalat"/>
          <w:strike/>
          <w:sz w:val="20"/>
          <w:szCs w:val="20"/>
        </w:rPr>
        <w:lastRenderedPageBreak/>
        <w:t>Приложение №5.2</w:t>
      </w:r>
    </w:p>
    <w:p w:rsidR="00A02BF8" w:rsidRPr="006849C3" w:rsidRDefault="00A02BF8" w:rsidP="00A02BF8">
      <w:pPr>
        <w:pStyle w:val="BodyTextIndent3"/>
        <w:widowControl w:val="0"/>
        <w:spacing w:after="160" w:line="240" w:lineRule="auto"/>
        <w:jc w:val="right"/>
        <w:rPr>
          <w:rFonts w:ascii="GHEA Grapalat" w:hAnsi="GHEA Grapalat" w:cs="Arial"/>
          <w:b/>
          <w:strike/>
          <w:sz w:val="24"/>
          <w:szCs w:val="24"/>
        </w:rPr>
      </w:pPr>
      <w:r w:rsidRPr="006849C3">
        <w:rPr>
          <w:rFonts w:ascii="GHEA Grapalat" w:hAnsi="GHEA Grapalat"/>
          <w:strike/>
        </w:rPr>
        <w:t xml:space="preserve">к Приглашению на </w:t>
      </w:r>
      <w:r w:rsidR="00354083" w:rsidRPr="006849C3">
        <w:rPr>
          <w:rFonts w:ascii="GHEA Grapalat" w:hAnsi="GHEA Grapalat"/>
          <w:strike/>
        </w:rPr>
        <w:t>ЗАПРОС КОТИРОВОК</w:t>
      </w:r>
      <w:r w:rsidRPr="006849C3">
        <w:rPr>
          <w:rFonts w:ascii="GHEA Grapalat" w:hAnsi="GHEA Grapalat" w:cs="Arial"/>
          <w:strike/>
        </w:rPr>
        <w:br/>
      </w:r>
      <w:r w:rsidRPr="006849C3">
        <w:rPr>
          <w:rFonts w:ascii="GHEA Grapalat" w:hAnsi="GHEA Grapalat"/>
          <w:strike/>
        </w:rPr>
        <w:t xml:space="preserve">под кодом </w:t>
      </w:r>
      <w:r w:rsidR="0099583A">
        <w:rPr>
          <w:rFonts w:ascii="GHEA Grapalat" w:hAnsi="GHEA Grapalat"/>
          <w:strike/>
        </w:rPr>
        <w:t>ЗАО-ЗКПТ-26/06</w:t>
      </w:r>
    </w:p>
    <w:p w:rsidR="00A02BF8" w:rsidRPr="006849C3" w:rsidRDefault="00A02BF8" w:rsidP="00A02BF8">
      <w:pPr>
        <w:pStyle w:val="BodyTextIndent3"/>
        <w:widowControl w:val="0"/>
        <w:spacing w:line="240" w:lineRule="auto"/>
        <w:jc w:val="center"/>
        <w:rPr>
          <w:rFonts w:ascii="GHEA Grapalat" w:hAnsi="GHEA Grapalat"/>
          <w:strike/>
          <w:lang w:val="hy-AM"/>
        </w:rPr>
      </w:pPr>
      <w:r w:rsidRPr="006849C3">
        <w:rPr>
          <w:rFonts w:ascii="GHEA Grapalat" w:hAnsi="GHEA Grapalat"/>
          <w:strike/>
        </w:rPr>
        <w:t xml:space="preserve">ГАРАНТИЯ </w:t>
      </w:r>
      <w:r w:rsidRPr="006849C3">
        <w:rPr>
          <w:rFonts w:ascii="GHEA Grapalat" w:hAnsi="GHEA Grapalat"/>
          <w:strike/>
          <w:lang w:val="en-US"/>
        </w:rPr>
        <w:t>N</w:t>
      </w:r>
      <w:r w:rsidRPr="006849C3">
        <w:rPr>
          <w:rFonts w:ascii="GHEA Grapalat" w:hAnsi="GHEA Grapalat"/>
          <w:strike/>
          <w:lang w:val="hy-AM"/>
        </w:rPr>
        <w:t>________</w:t>
      </w:r>
    </w:p>
    <w:p w:rsidR="00A02BF8" w:rsidRPr="006849C3" w:rsidRDefault="00A02BF8" w:rsidP="00A02BF8">
      <w:pPr>
        <w:widowControl w:val="0"/>
        <w:ind w:left="567" w:right="565"/>
        <w:jc w:val="center"/>
        <w:rPr>
          <w:rFonts w:ascii="GHEA Grapalat" w:hAnsi="GHEA Grapalat"/>
          <w:b/>
          <w:strike/>
          <w:sz w:val="20"/>
          <w:szCs w:val="20"/>
        </w:rPr>
      </w:pPr>
      <w:r w:rsidRPr="006849C3">
        <w:rPr>
          <w:rFonts w:ascii="GHEA Grapalat" w:hAnsi="GHEA Grapalat"/>
          <w:b/>
          <w:strike/>
          <w:sz w:val="20"/>
          <w:szCs w:val="20"/>
        </w:rPr>
        <w:t>(обеспечение предоплаты)</w:t>
      </w:r>
    </w:p>
    <w:p w:rsidR="00A02BF8" w:rsidRPr="006849C3" w:rsidRDefault="00A02BF8" w:rsidP="00A02BF8">
      <w:pPr>
        <w:widowControl w:val="0"/>
        <w:ind w:left="567" w:right="565"/>
        <w:jc w:val="center"/>
        <w:rPr>
          <w:rFonts w:ascii="GHEA Grapalat" w:hAnsi="GHEA Grapalat"/>
          <w:b/>
          <w:strike/>
          <w:sz w:val="20"/>
          <w:szCs w:val="20"/>
        </w:rPr>
      </w:pP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6849C3">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849C3">
        <w:rPr>
          <w:rFonts w:ascii="GHEA Grapalat" w:eastAsiaTheme="minorHAnsi" w:hAnsi="GHEA Grapalat" w:cstheme="minorBidi"/>
          <w:strike/>
          <w:sz w:val="20"/>
          <w:szCs w:val="20"/>
          <w:lang w:val="hy-AM"/>
        </w:rPr>
        <w:t xml:space="preserve"> </w:t>
      </w:r>
      <w:r w:rsidR="0099583A">
        <w:rPr>
          <w:rFonts w:ascii="GHEA Grapalat" w:hAnsi="GHEA Grapalat"/>
          <w:strike/>
          <w:sz w:val="20"/>
          <w:szCs w:val="20"/>
        </w:rPr>
        <w:t>ЗАО-ЗКПТ-26/06</w:t>
      </w:r>
      <w:r w:rsidRPr="006849C3">
        <w:rPr>
          <w:rFonts w:ascii="GHEA Grapalat" w:hAnsi="GHEA Grapalat"/>
          <w:strike/>
          <w:sz w:val="20"/>
          <w:szCs w:val="20"/>
          <w:lang w:val="hy-AM"/>
        </w:rPr>
        <w:t xml:space="preserve"> </w:t>
      </w:r>
      <w:r w:rsidRPr="006849C3">
        <w:rPr>
          <w:rFonts w:ascii="GHEA Grapalat" w:eastAsiaTheme="minorHAnsi" w:hAnsi="GHEA Grapalat" w:cstheme="minorBidi"/>
          <w:strike/>
          <w:sz w:val="20"/>
          <w:szCs w:val="20"/>
        </w:rPr>
        <w:t>заключаемым между</w:t>
      </w:r>
      <w:r w:rsidRPr="006849C3">
        <w:rPr>
          <w:rFonts w:ascii="GHEA Grapalat" w:eastAsiaTheme="minorHAnsi" w:hAnsi="GHEA Grapalat" w:cstheme="minorBidi"/>
          <w:strike/>
          <w:sz w:val="20"/>
          <w:szCs w:val="20"/>
          <w:lang w:val="hy-AM"/>
        </w:rPr>
        <w:t xml:space="preserve"> </w:t>
      </w:r>
      <w:r w:rsidR="00C700BB" w:rsidRPr="006849C3">
        <w:rPr>
          <w:rFonts w:ascii="GHEA Grapalat" w:eastAsiaTheme="minorHAnsi" w:hAnsi="GHEA Grapalat" w:cstheme="minorBidi"/>
          <w:strike/>
          <w:sz w:val="20"/>
          <w:szCs w:val="20"/>
        </w:rPr>
        <w:t>ЗАО Авиаметеорологический центр «Звартноц»</w:t>
      </w:r>
      <w:r w:rsidRPr="006849C3">
        <w:rPr>
          <w:rFonts w:ascii="GHEA Grapalat" w:hAnsi="GHEA Grapalat"/>
          <w:strike/>
          <w:sz w:val="20"/>
          <w:szCs w:val="20"/>
          <w:lang w:val="hy-AM"/>
        </w:rPr>
        <w:t xml:space="preserve"> </w:t>
      </w:r>
      <w:r w:rsidRPr="006849C3">
        <w:rPr>
          <w:rFonts w:ascii="GHEA Grapalat" w:eastAsiaTheme="minorHAnsi" w:hAnsi="GHEA Grapalat" w:cstheme="minorBidi"/>
          <w:strike/>
          <w:sz w:val="20"/>
          <w:szCs w:val="20"/>
        </w:rPr>
        <w:t>(далее-бенефициар) и</w:t>
      </w:r>
      <w:r w:rsidRPr="006849C3">
        <w:rPr>
          <w:rStyle w:val="Strong"/>
          <w:rFonts w:ascii="GHEA Grapalat" w:hAnsi="GHEA Grapalat"/>
          <w:b w:val="0"/>
          <w:strike/>
          <w:sz w:val="20"/>
          <w:szCs w:val="20"/>
        </w:rPr>
        <w:t xml:space="preserve"> </w:t>
      </w:r>
      <w:r w:rsidRPr="006849C3">
        <w:rPr>
          <w:rStyle w:val="Strong"/>
          <w:rFonts w:ascii="GHEA Grapalat" w:hAnsi="GHEA Grapalat"/>
          <w:b w:val="0"/>
          <w:strike/>
          <w:sz w:val="20"/>
          <w:szCs w:val="20"/>
          <w:u w:val="single"/>
          <w:vertAlign w:val="subscript"/>
        </w:rPr>
        <w:t xml:space="preserve">    </w:t>
      </w:r>
      <w:r w:rsidRPr="006849C3">
        <w:rPr>
          <w:rStyle w:val="Strong"/>
          <w:rFonts w:ascii="GHEA Grapalat" w:hAnsi="GHEA Grapalat"/>
          <w:b w:val="0"/>
          <w:strike/>
          <w:sz w:val="20"/>
          <w:szCs w:val="20"/>
          <w:u w:val="single"/>
          <w:vertAlign w:val="subscript"/>
          <w:lang w:val="hy-AM"/>
        </w:rPr>
        <w:t xml:space="preserve">       </w:t>
      </w:r>
      <w:r w:rsidRPr="006849C3">
        <w:rPr>
          <w:rStyle w:val="Strong"/>
          <w:rFonts w:ascii="GHEA Grapalat" w:hAnsi="GHEA Grapalat"/>
          <w:b w:val="0"/>
          <w:strike/>
          <w:sz w:val="20"/>
          <w:szCs w:val="20"/>
          <w:u w:val="single"/>
          <w:vertAlign w:val="subscript"/>
        </w:rPr>
        <w:t xml:space="preserve">аименование отобранного участника                </w:t>
      </w:r>
      <w:r w:rsidRPr="006849C3">
        <w:rPr>
          <w:rStyle w:val="Strong"/>
          <w:rFonts w:ascii="GHEA Grapalat" w:hAnsi="GHEA Grapalat"/>
          <w:b w:val="0"/>
          <w:strike/>
          <w:sz w:val="20"/>
          <w:szCs w:val="20"/>
          <w:u w:val="single"/>
          <w:vertAlign w:val="subscript"/>
          <w:lang w:val="hy-AM"/>
        </w:rPr>
        <w:tab/>
      </w:r>
      <w:r w:rsidRPr="006849C3">
        <w:rPr>
          <w:rFonts w:ascii="GHEA Grapalat" w:eastAsiaTheme="minorHAnsi" w:hAnsi="GHEA Grapalat" w:cstheme="minorBidi"/>
          <w:strike/>
          <w:sz w:val="20"/>
          <w:szCs w:val="20"/>
        </w:rPr>
        <w:t xml:space="preserve"> (далее-принципал).</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По гарантии </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u w:val="single"/>
          <w:vertAlign w:val="subscript"/>
        </w:rPr>
        <w:t>наименование банка выдающего гарантию</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u w:val="single"/>
          <w:vertAlign w:val="subscript"/>
        </w:rPr>
        <w:t>сумма в цифрах и прописью</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A02BF8" w:rsidRPr="006849C3"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6C7EC9" w:rsidRPr="006849C3">
        <w:rPr>
          <w:rFonts w:ascii="GHEA Grapalat" w:eastAsiaTheme="minorHAnsi" w:hAnsi="GHEA Grapalat" w:cstheme="minorBidi"/>
          <w:strike/>
          <w:sz w:val="20"/>
          <w:szCs w:val="20"/>
          <w:lang w:val="hy-AM"/>
        </w:rPr>
        <w:t>----------------</w:t>
      </w:r>
      <w:r w:rsidRPr="006849C3">
        <w:rPr>
          <w:rFonts w:ascii="GHEA Grapalat" w:eastAsiaTheme="minorHAnsi" w:hAnsi="GHEA Grapalat" w:cstheme="minorBidi"/>
          <w:strike/>
          <w:sz w:val="20"/>
          <w:szCs w:val="20"/>
        </w:rPr>
        <w:t xml:space="preserve"> бенефициара.</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trike/>
          <w:sz w:val="20"/>
          <w:szCs w:val="20"/>
        </w:rPr>
      </w:pPr>
      <w:r w:rsidRPr="006849C3">
        <w:rPr>
          <w:rFonts w:ascii="GHEA Grapalat" w:eastAsiaTheme="minorHAnsi" w:hAnsi="GHEA Grapalat" w:cstheme="minorBidi"/>
          <w:strike/>
          <w:sz w:val="20"/>
          <w:szCs w:val="20"/>
        </w:rPr>
        <w:t>Настоящая гарантия является безотзывной.</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6849C3">
        <w:rPr>
          <w:rFonts w:ascii="GHEA Grapalat" w:eastAsiaTheme="minorHAnsi" w:hAnsi="GHEA Grapalat" w:cstheme="minorBidi"/>
          <w:strike/>
          <w:sz w:val="20"/>
          <w:szCs w:val="20"/>
        </w:rPr>
        <w:t xml:space="preserve">Гарантия действует </w:t>
      </w:r>
      <w:r w:rsidR="00332EF7" w:rsidRPr="006849C3">
        <w:rPr>
          <w:rFonts w:ascii="GHEA Grapalat" w:eastAsiaTheme="minorHAnsi" w:hAnsi="GHEA Grapalat" w:cstheme="minorBidi"/>
          <w:strike/>
          <w:sz w:val="20"/>
          <w:szCs w:val="20"/>
        </w:rPr>
        <w:t xml:space="preserve">с момента выпуска и в силе </w:t>
      </w:r>
      <w:r w:rsidRPr="006849C3">
        <w:rPr>
          <w:rFonts w:ascii="GHEA Grapalat" w:eastAsiaTheme="minorHAnsi" w:hAnsi="GHEA Grapalat" w:cstheme="minorBidi"/>
          <w:strike/>
          <w:sz w:val="20"/>
          <w:szCs w:val="20"/>
        </w:rPr>
        <w:t xml:space="preserve">со дня вступления в силу договора N </w:t>
      </w:r>
      <w:r w:rsidR="0099583A">
        <w:rPr>
          <w:rFonts w:ascii="GHEA Grapalat" w:eastAsiaTheme="minorHAnsi" w:hAnsi="GHEA Grapalat" w:cstheme="minorBidi"/>
          <w:strike/>
          <w:sz w:val="20"/>
          <w:szCs w:val="20"/>
        </w:rPr>
        <w:t>ЗАО-ЗКПТ-26/06</w:t>
      </w:r>
      <w:r w:rsidRPr="006849C3">
        <w:rPr>
          <w:rFonts w:ascii="GHEA Grapalat" w:eastAsiaTheme="minorHAnsi" w:hAnsi="GHEA Grapalat" w:cstheme="minorBidi"/>
          <w:strike/>
          <w:sz w:val="20"/>
          <w:szCs w:val="20"/>
        </w:rPr>
        <w:t xml:space="preserve"> заключаемого  между  бенефициаром и принципалом</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и действует</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в</w:t>
      </w:r>
      <w:r w:rsidRPr="006849C3">
        <w:rPr>
          <w:rFonts w:ascii="GHEA Grapalat" w:hAnsi="GHEA Grapalat"/>
          <w:strike/>
          <w:sz w:val="20"/>
          <w:szCs w:val="20"/>
        </w:rPr>
        <w:t>ключительно</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до девяностого рабочего дня</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следующего за днем</w:t>
      </w:r>
      <w:r w:rsidRPr="006849C3">
        <w:rPr>
          <w:rFonts w:ascii="GHEA Grapalat" w:eastAsiaTheme="minorHAnsi" w:hAnsi="GHEA Grapalat" w:cstheme="minorBidi"/>
          <w:strike/>
          <w:sz w:val="20"/>
          <w:szCs w:val="20"/>
        </w:rPr>
        <w:br/>
      </w:r>
      <w:r w:rsidRPr="006849C3">
        <w:rPr>
          <w:rFonts w:ascii="GHEA Grapalat" w:eastAsiaTheme="minorHAnsi" w:hAnsi="GHEA Grapalat" w:cstheme="minorBidi"/>
          <w:strike/>
          <w:sz w:val="20"/>
          <w:szCs w:val="20"/>
          <w:u w:val="single"/>
          <w:vertAlign w:val="subscript"/>
        </w:rPr>
        <w:t xml:space="preserve">           </w:t>
      </w:r>
      <w:r w:rsidRPr="006849C3">
        <w:rPr>
          <w:rFonts w:ascii="GHEA Grapalat" w:hAnsi="GHEA Grapalat"/>
          <w:strike/>
          <w:sz w:val="20"/>
          <w:szCs w:val="20"/>
          <w:u w:val="single"/>
          <w:vertAlign w:val="subscript"/>
        </w:rPr>
        <w:t xml:space="preserve">крайний срок оказния услуг, предусмотренный заключаемым договором           </w:t>
      </w:r>
      <w:r w:rsidRPr="006849C3">
        <w:rPr>
          <w:rFonts w:ascii="GHEA Grapalat" w:eastAsiaTheme="minorHAnsi" w:hAnsi="GHEA Grapalat" w:cstheme="minorBidi"/>
          <w:strike/>
          <w:sz w:val="20"/>
          <w:szCs w:val="20"/>
          <w:u w:val="single"/>
          <w:vertAlign w:val="subscript"/>
        </w:rPr>
        <w:t xml:space="preserve"> </w:t>
      </w:r>
      <w:r w:rsidRPr="006849C3">
        <w:rPr>
          <w:rFonts w:ascii="GHEA Grapalat" w:eastAsiaTheme="minorHAnsi" w:hAnsi="GHEA Grapalat" w:cstheme="minorBidi"/>
          <w:strike/>
          <w:sz w:val="20"/>
          <w:szCs w:val="20"/>
        </w:rPr>
        <w:t xml:space="preserve">.                   </w:t>
      </w:r>
      <w:r w:rsidRPr="006849C3">
        <w:rPr>
          <w:rFonts w:ascii="GHEA Grapalat" w:hAnsi="GHEA Grapalat"/>
          <w:strike/>
          <w:sz w:val="20"/>
          <w:szCs w:val="20"/>
        </w:rPr>
        <w:t xml:space="preserve"> </w:t>
      </w:r>
    </w:p>
    <w:p w:rsidR="00A02BF8" w:rsidRPr="006849C3"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trike/>
          <w:sz w:val="20"/>
          <w:szCs w:val="20"/>
        </w:rPr>
      </w:pPr>
      <w:r w:rsidRPr="006849C3">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1) копии заключенного договора N </w:t>
      </w:r>
      <w:r w:rsidR="0099583A">
        <w:rPr>
          <w:rFonts w:ascii="GHEA Grapalat" w:eastAsiaTheme="minorHAnsi" w:hAnsi="GHEA Grapalat" w:cstheme="minorBidi"/>
          <w:strike/>
          <w:sz w:val="20"/>
          <w:szCs w:val="20"/>
        </w:rPr>
        <w:t>ЗАО-ЗКПТ-26/06</w:t>
      </w:r>
      <w:r w:rsidRPr="006849C3">
        <w:rPr>
          <w:rFonts w:ascii="GHEA Grapalat" w:eastAsiaTheme="minorHAnsi" w:hAnsi="GHEA Grapalat" w:cstheme="minorBidi"/>
          <w:strike/>
          <w:sz w:val="20"/>
          <w:szCs w:val="20"/>
        </w:rPr>
        <w:t xml:space="preserve"> включая копии внесенных  в него изменений, дополнительных соглашений,</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849C3">
          <w:rPr>
            <w:rStyle w:val="Hyperlink"/>
            <w:rFonts w:ascii="GHEA Grapalat" w:hAnsi="GHEA Grapalat"/>
            <w:strike/>
            <w:color w:val="auto"/>
            <w:sz w:val="20"/>
            <w:szCs w:val="20"/>
            <w:lang w:val="hy-AM"/>
          </w:rPr>
          <w:t>www.procurement.am</w:t>
        </w:r>
      </w:hyperlink>
      <w:r w:rsidRPr="006849C3">
        <w:rPr>
          <w:rFonts w:ascii="GHEA Grapalat" w:eastAsiaTheme="minorHAnsi" w:hAnsi="GHEA Grapalat" w:cstheme="minorBidi"/>
          <w:strike/>
          <w:sz w:val="20"/>
          <w:szCs w:val="20"/>
        </w:rPr>
        <w:t xml:space="preserve"> .</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отклоняет требование бенефициара, если:</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849C3"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6849C3">
        <w:rPr>
          <w:rFonts w:ascii="GHEA Grapalat" w:hAnsi="GHEA Grapalat"/>
          <w:strike/>
          <w:sz w:val="20"/>
          <w:szCs w:val="20"/>
          <w:lang w:val="hy-AM"/>
        </w:rPr>
        <w:t>Руководитель исполнительного органа</w:t>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p>
    <w:p w:rsidR="00A02BF8" w:rsidRPr="006849C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6849C3">
        <w:rPr>
          <w:rFonts w:ascii="GHEA Grapalat" w:hAnsi="GHEA Grapalat" w:cs="Sylfaen"/>
          <w:sz w:val="20"/>
          <w:szCs w:val="20"/>
          <w:vertAlign w:val="superscript"/>
          <w:lang w:val="hy-AM"/>
        </w:rPr>
        <w:t xml:space="preserve">                                                        </w:t>
      </w:r>
      <w:r w:rsidRPr="006849C3">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354083">
        <w:rPr>
          <w:rFonts w:ascii="GHEA Grapalat" w:hAnsi="GHEA Grapalat"/>
          <w:b/>
        </w:rPr>
        <w:t>ЗАПРОС КОТИРОВОК</w:t>
      </w:r>
      <w:r w:rsidRPr="004D2CE8">
        <w:rPr>
          <w:rFonts w:ascii="GHEA Grapalat" w:hAnsi="GHEA Grapalat" w:cs="Sylfaen"/>
          <w:b/>
        </w:rPr>
        <w:br/>
      </w:r>
      <w:r w:rsidRPr="004D2CE8">
        <w:rPr>
          <w:rFonts w:ascii="GHEA Grapalat" w:hAnsi="GHEA Grapalat"/>
          <w:b/>
        </w:rPr>
        <w:t xml:space="preserve">под кодом </w:t>
      </w:r>
      <w:r w:rsidR="0099583A">
        <w:rPr>
          <w:rFonts w:ascii="GHEA Grapalat" w:hAnsi="GHEA Grapalat"/>
          <w:b/>
        </w:rPr>
        <w:t>ЗАО-ЗКПТ-26/06</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99583A">
        <w:rPr>
          <w:rFonts w:ascii="GHEA Grapalat" w:hAnsi="GHEA Grapalat"/>
          <w:b/>
          <w:caps/>
          <w:szCs w:val="20"/>
        </w:rPr>
        <w:t>ЗАО-ЗКПТ-26/06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9B0BFE">
              <w:rPr>
                <w:rFonts w:ascii="GHEA Grapalat" w:hAnsi="GHEA Grapalat"/>
                <w:sz w:val="20"/>
                <w:szCs w:val="20"/>
                <w:lang w:val="pt-BR"/>
              </w:rPr>
              <w:t>2026</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C700BB" w:rsidP="001F2793">
      <w:pPr>
        <w:widowControl w:val="0"/>
        <w:ind w:firstLine="708"/>
        <w:jc w:val="both"/>
        <w:rPr>
          <w:rFonts w:ascii="GHEA Grapalat" w:hAnsi="GHEA Grapalat"/>
          <w:sz w:val="20"/>
          <w:szCs w:val="20"/>
        </w:rPr>
      </w:pPr>
      <w:r>
        <w:rPr>
          <w:rFonts w:ascii="GHEA Grapalat" w:hAnsi="GHEA Grapalat"/>
          <w:sz w:val="20"/>
          <w:szCs w:val="20"/>
        </w:rPr>
        <w:t>ЗАО Авиаметеорологический центр «Звартноц»</w:t>
      </w:r>
      <w:r w:rsidR="004B0906" w:rsidRPr="00ED63B6">
        <w:rPr>
          <w:rFonts w:ascii="GHEA Grapalat" w:hAnsi="GHEA Grapalat"/>
          <w:sz w:val="20"/>
          <w:szCs w:val="20"/>
        </w:rPr>
        <w:t xml:space="preserve">, в лице </w:t>
      </w:r>
      <w:r>
        <w:rPr>
          <w:rFonts w:ascii="GHEA Grapalat" w:hAnsi="GHEA Grapalat"/>
          <w:sz w:val="20"/>
          <w:szCs w:val="20"/>
        </w:rPr>
        <w:t>директора Т.Айрапетян</w:t>
      </w:r>
      <w:r w:rsidR="006C7EC9" w:rsidRPr="00E201EB">
        <w:rPr>
          <w:rFonts w:ascii="GHEA Grapalat" w:hAnsi="GHEA Grapalat"/>
          <w:sz w:val="20"/>
          <w:szCs w:val="20"/>
        </w:rPr>
        <w:t>а</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В случае отказа в соответствии с договором от переданного Продавцом товара обеспечивать ответственное </w:t>
      </w:r>
      <w:r w:rsidRPr="001F2793">
        <w:rPr>
          <w:rFonts w:ascii="GHEA Grapalat" w:hAnsi="GHEA Grapalat"/>
          <w:sz w:val="20"/>
          <w:szCs w:val="20"/>
        </w:rPr>
        <w:lastRenderedPageBreak/>
        <w:t>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011CB9"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30"/>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31"/>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w:t>
      </w:r>
      <w:r w:rsidRPr="001F2793">
        <w:rPr>
          <w:rFonts w:ascii="GHEA Grapalat" w:hAnsi="GHEA Grapalat"/>
          <w:sz w:val="20"/>
          <w:szCs w:val="20"/>
        </w:rPr>
        <w:lastRenderedPageBreak/>
        <w:t xml:space="preserve">производится 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32"/>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lastRenderedPageBreak/>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33"/>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lastRenderedPageBreak/>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Pr="001F279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4"/>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5"/>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6849C3">
        <w:rPr>
          <w:rFonts w:ascii="GHEA Grapalat" w:hAnsi="GHEA Grapalat"/>
          <w:sz w:val="20"/>
          <w:szCs w:val="20"/>
        </w:rPr>
        <w:t>,</w:t>
      </w:r>
      <w:r w:rsidRPr="001F2793">
        <w:rPr>
          <w:rFonts w:ascii="GHEA Grapalat" w:hAnsi="GHEA Grapalat"/>
          <w:sz w:val="20"/>
          <w:szCs w:val="20"/>
        </w:rPr>
        <w:t xml:space="preserve"> и № 3.</w:t>
      </w:r>
      <w:r w:rsidR="009D71F8" w:rsidRPr="001F2793">
        <w:rPr>
          <w:rFonts w:ascii="GHEA Grapalat" w:hAnsi="GHEA Grapalat"/>
          <w:sz w:val="20"/>
          <w:szCs w:val="20"/>
        </w:rPr>
        <w:t>1</w:t>
      </w:r>
      <w:r w:rsidR="006849C3">
        <w:rPr>
          <w:rFonts w:ascii="GHEA Grapalat" w:hAnsi="GHEA Grapalat"/>
          <w:sz w:val="20"/>
          <w:szCs w:val="20"/>
        </w:rPr>
        <w:t>,</w:t>
      </w:r>
      <w:r w:rsidR="006849C3" w:rsidRPr="006849C3">
        <w:rPr>
          <w:rFonts w:ascii="GHEA Grapalat" w:hAnsi="GHEA Grapalat"/>
          <w:sz w:val="20"/>
          <w:szCs w:val="20"/>
        </w:rPr>
        <w:t xml:space="preserve"> </w:t>
      </w:r>
      <w:r w:rsidR="006849C3">
        <w:rPr>
          <w:rFonts w:ascii="GHEA Grapalat" w:hAnsi="GHEA Grapalat"/>
          <w:sz w:val="20"/>
          <w:szCs w:val="20"/>
        </w:rPr>
        <w:t>№ 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w:t>
      </w:r>
      <w:r w:rsidRPr="00332EF7">
        <w:rPr>
          <w:rFonts w:ascii="GHEA Grapalat" w:hAnsi="GHEA Grapalat"/>
          <w:sz w:val="20"/>
          <w:szCs w:val="20"/>
        </w:rPr>
        <w:lastRenderedPageBreak/>
        <w:t>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6"/>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C700BB" w:rsidRPr="00593F4E" w:rsidTr="00C700BB">
        <w:trPr>
          <w:trHeight w:val="192"/>
          <w:jc w:val="center"/>
        </w:trPr>
        <w:tc>
          <w:tcPr>
            <w:tcW w:w="4764" w:type="dxa"/>
          </w:tcPr>
          <w:p w:rsidR="00C700BB" w:rsidRPr="00DA53DC" w:rsidRDefault="00C700BB" w:rsidP="00C700BB">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C700BB" w:rsidRPr="00DA53DC" w:rsidRDefault="00C700BB" w:rsidP="00C700BB">
            <w:pPr>
              <w:widowControl w:val="0"/>
              <w:spacing w:after="160"/>
              <w:jc w:val="center"/>
              <w:rPr>
                <w:rFonts w:ascii="GHEA Grapalat" w:hAnsi="GHEA Grapalat" w:cs="Sylfaen"/>
                <w:b/>
                <w:bCs/>
              </w:rPr>
            </w:pPr>
            <w:r w:rsidRPr="00B138F3">
              <w:rPr>
                <w:rFonts w:ascii="GHEA Grapalat" w:hAnsi="GHEA Grapalat"/>
                <w:b/>
              </w:rPr>
              <w:t>ПРОДАВЕЦ</w:t>
            </w:r>
          </w:p>
        </w:tc>
      </w:tr>
      <w:tr w:rsidR="00C700BB" w:rsidRPr="00A7096A" w:rsidTr="00C700BB">
        <w:trPr>
          <w:trHeight w:val="653"/>
          <w:jc w:val="center"/>
        </w:trPr>
        <w:tc>
          <w:tcPr>
            <w:tcW w:w="4764" w:type="dxa"/>
          </w:tcPr>
          <w:p w:rsidR="00E66A7C" w:rsidRPr="00A7096A" w:rsidRDefault="00E66A7C" w:rsidP="00E66A7C">
            <w:pPr>
              <w:jc w:val="center"/>
              <w:rPr>
                <w:rFonts w:ascii="GHEA Grapalat" w:hAnsi="GHEA Grapalat" w:cs="Sylfaen"/>
                <w:b/>
                <w:sz w:val="18"/>
                <w:szCs w:val="18"/>
              </w:rPr>
            </w:pPr>
            <w:r>
              <w:rPr>
                <w:rFonts w:ascii="GHEA Grapalat" w:hAnsi="GHEA Grapalat"/>
                <w:sz w:val="18"/>
                <w:szCs w:val="18"/>
              </w:rPr>
              <w:t>ЗАО Авиаметеорологический центр «Звартноц»</w:t>
            </w:r>
          </w:p>
          <w:p w:rsidR="00E66A7C" w:rsidRPr="00A7096A" w:rsidRDefault="00E66A7C" w:rsidP="00E66A7C">
            <w:pPr>
              <w:jc w:val="center"/>
              <w:rPr>
                <w:rFonts w:ascii="GHEA Grapalat" w:hAnsi="GHEA Grapalat"/>
                <w:b/>
                <w:sz w:val="18"/>
                <w:szCs w:val="18"/>
              </w:rPr>
            </w:pPr>
          </w:p>
          <w:p w:rsidR="00E66A7C" w:rsidRPr="00A7096A" w:rsidRDefault="00E66A7C" w:rsidP="00E66A7C">
            <w:pPr>
              <w:jc w:val="center"/>
              <w:rPr>
                <w:rFonts w:ascii="GHEA Grapalat" w:hAnsi="GHEA Grapalat"/>
                <w:sz w:val="18"/>
                <w:szCs w:val="18"/>
              </w:rPr>
            </w:pPr>
            <w:r>
              <w:rPr>
                <w:rFonts w:ascii="GHEA Grapalat" w:hAnsi="GHEA Grapalat"/>
                <w:sz w:val="18"/>
                <w:szCs w:val="18"/>
              </w:rPr>
              <w:t>Ереван, международный аэропорт «Звартноц», бывший комплекс БС №2</w:t>
            </w:r>
          </w:p>
          <w:p w:rsidR="00E66A7C" w:rsidRPr="00A7096A" w:rsidRDefault="00E66A7C" w:rsidP="00E66A7C">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E66A7C" w:rsidRPr="00FD58C6" w:rsidTr="006849C3">
              <w:trPr>
                <w:trHeight w:val="59"/>
                <w:jc w:val="center"/>
              </w:trPr>
              <w:tc>
                <w:tcPr>
                  <w:tcW w:w="651" w:type="dxa"/>
                </w:tcPr>
                <w:p w:rsidR="00E66A7C" w:rsidRPr="00A7096A" w:rsidRDefault="00E66A7C" w:rsidP="00E66A7C">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E66A7C" w:rsidRPr="00A7096A" w:rsidRDefault="00E66A7C" w:rsidP="00E66A7C">
                  <w:pPr>
                    <w:rPr>
                      <w:rFonts w:ascii="GHEA Grapalat" w:hAnsi="GHEA Grapalat"/>
                      <w:sz w:val="18"/>
                      <w:szCs w:val="18"/>
                    </w:rPr>
                  </w:pPr>
                  <w:r>
                    <w:rPr>
                      <w:rFonts w:ascii="GHEA Grapalat" w:hAnsi="GHEA Grapalat" w:cs="Sylfaen"/>
                      <w:sz w:val="18"/>
                      <w:szCs w:val="18"/>
                    </w:rPr>
                    <w:t>900018009101</w:t>
                  </w:r>
                </w:p>
              </w:tc>
            </w:tr>
            <w:tr w:rsidR="00E66A7C" w:rsidRPr="00FD58C6" w:rsidTr="006849C3">
              <w:trPr>
                <w:trHeight w:val="55"/>
                <w:jc w:val="center"/>
              </w:trPr>
              <w:tc>
                <w:tcPr>
                  <w:tcW w:w="651" w:type="dxa"/>
                </w:tcPr>
                <w:p w:rsidR="00E66A7C" w:rsidRPr="00A7096A" w:rsidRDefault="00E66A7C" w:rsidP="00E66A7C">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E66A7C" w:rsidRPr="00A7096A" w:rsidRDefault="00E66A7C" w:rsidP="00E66A7C">
                  <w:pPr>
                    <w:rPr>
                      <w:rFonts w:ascii="GHEA Grapalat" w:hAnsi="GHEA Grapalat"/>
                      <w:sz w:val="18"/>
                      <w:szCs w:val="18"/>
                    </w:rPr>
                  </w:pPr>
                  <w:r>
                    <w:rPr>
                      <w:rFonts w:ascii="GHEA Grapalat" w:hAnsi="GHEA Grapalat"/>
                      <w:sz w:val="18"/>
                      <w:szCs w:val="18"/>
                    </w:rPr>
                    <w:t>01201217</w:t>
                  </w:r>
                </w:p>
              </w:tc>
            </w:tr>
          </w:tbl>
          <w:p w:rsidR="00C700BB" w:rsidRPr="00ED63B6" w:rsidRDefault="00C700BB" w:rsidP="00C700BB">
            <w:pPr>
              <w:widowControl w:val="0"/>
              <w:ind w:firstLine="34"/>
              <w:jc w:val="center"/>
              <w:rPr>
                <w:rFonts w:ascii="GHEA Grapalat" w:hAnsi="GHEA Grapalat" w:cs="Sylfaen"/>
                <w:sz w:val="20"/>
                <w:szCs w:val="20"/>
              </w:rPr>
            </w:pPr>
          </w:p>
          <w:p w:rsidR="00C700BB" w:rsidRPr="00ED63B6" w:rsidRDefault="00C700BB" w:rsidP="00C700BB">
            <w:pPr>
              <w:widowControl w:val="0"/>
              <w:ind w:firstLine="34"/>
              <w:jc w:val="center"/>
              <w:rPr>
                <w:rFonts w:ascii="GHEA Grapalat" w:hAnsi="GHEA Grapalat" w:cs="Sylfaen"/>
                <w:b/>
              </w:rPr>
            </w:pPr>
            <w:r w:rsidRPr="00ED63B6">
              <w:rPr>
                <w:rFonts w:ascii="GHEA Grapalat" w:hAnsi="GHEA Grapalat" w:cs="Sylfaen"/>
                <w:b/>
              </w:rPr>
              <w:t>Т.Айрапетян</w:t>
            </w:r>
          </w:p>
          <w:p w:rsidR="00C700BB" w:rsidRPr="00ED63B6" w:rsidRDefault="00C700BB" w:rsidP="00C700BB">
            <w:pPr>
              <w:widowControl w:val="0"/>
              <w:ind w:firstLine="34"/>
              <w:jc w:val="center"/>
              <w:rPr>
                <w:rFonts w:ascii="GHEA Grapalat" w:hAnsi="GHEA Grapalat"/>
                <w:sz w:val="20"/>
                <w:szCs w:val="20"/>
              </w:rPr>
            </w:pPr>
            <w:r w:rsidRPr="00ED63B6">
              <w:rPr>
                <w:rFonts w:ascii="GHEA Grapalat" w:hAnsi="GHEA Grapalat"/>
                <w:sz w:val="20"/>
                <w:szCs w:val="20"/>
              </w:rPr>
              <w:t>_______________________</w:t>
            </w:r>
          </w:p>
          <w:p w:rsidR="00C700BB" w:rsidRPr="00ED63B6" w:rsidRDefault="00C700BB" w:rsidP="00C700BB">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rsidR="00C700BB" w:rsidRPr="00A7096A" w:rsidRDefault="00C700BB" w:rsidP="00C700BB">
            <w:pPr>
              <w:jc w:val="center"/>
              <w:rPr>
                <w:rFonts w:ascii="GHEA Grapalat" w:hAnsi="GHEA Grapalat"/>
                <w:b/>
              </w:rPr>
            </w:pPr>
            <w:r w:rsidRPr="00ED63B6">
              <w:rPr>
                <w:rFonts w:ascii="GHEA Grapalat" w:hAnsi="GHEA Grapalat"/>
                <w:sz w:val="20"/>
                <w:szCs w:val="20"/>
              </w:rPr>
              <w:t>М. П.</w:t>
            </w:r>
          </w:p>
        </w:tc>
        <w:tc>
          <w:tcPr>
            <w:tcW w:w="4765" w:type="dxa"/>
          </w:tcPr>
          <w:p w:rsidR="00C700BB" w:rsidRPr="00A7096A" w:rsidRDefault="00C700BB" w:rsidP="00C700BB">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C700BB" w:rsidRPr="00A7096A" w:rsidRDefault="00C700BB" w:rsidP="00C700BB">
            <w:pPr>
              <w:jc w:val="center"/>
              <w:rPr>
                <w:rFonts w:ascii="GHEA Grapalat" w:hAnsi="GHEA Grapalat" w:cs="Sylfaen"/>
                <w:b/>
                <w:sz w:val="18"/>
                <w:szCs w:val="18"/>
              </w:rPr>
            </w:pPr>
          </w:p>
          <w:p w:rsidR="00C700BB" w:rsidRPr="00A7096A" w:rsidRDefault="00C700BB" w:rsidP="00C700BB">
            <w:pPr>
              <w:jc w:val="center"/>
              <w:rPr>
                <w:rFonts w:ascii="GHEA Grapalat" w:hAnsi="GHEA Grapalat" w:cs="Sylfaen"/>
                <w:b/>
                <w:sz w:val="18"/>
                <w:szCs w:val="18"/>
              </w:rPr>
            </w:pPr>
            <w:r w:rsidRPr="00A7096A">
              <w:rPr>
                <w:rFonts w:ascii="GHEA Grapalat" w:hAnsi="GHEA Grapalat" w:cs="Sylfaen"/>
                <w:b/>
                <w:sz w:val="18"/>
                <w:szCs w:val="18"/>
              </w:rPr>
              <w:t>___________________</w:t>
            </w:r>
          </w:p>
          <w:p w:rsidR="00C700BB" w:rsidRPr="00A7096A" w:rsidRDefault="00C700BB" w:rsidP="00C700BB">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C700BB" w:rsidRPr="00C113C4" w:rsidTr="008B7251">
              <w:trPr>
                <w:trHeight w:val="59"/>
                <w:jc w:val="center"/>
              </w:trPr>
              <w:tc>
                <w:tcPr>
                  <w:tcW w:w="651" w:type="dxa"/>
                </w:tcPr>
                <w:p w:rsidR="00C700BB" w:rsidRPr="00A7096A" w:rsidRDefault="00C700BB" w:rsidP="00C700BB">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C700BB" w:rsidRPr="00A7096A" w:rsidRDefault="00C700BB" w:rsidP="00C700BB">
                  <w:pPr>
                    <w:rPr>
                      <w:rFonts w:ascii="GHEA Grapalat" w:hAnsi="GHEA Grapalat"/>
                      <w:sz w:val="18"/>
                      <w:szCs w:val="18"/>
                    </w:rPr>
                  </w:pPr>
                  <w:r w:rsidRPr="00A7096A">
                    <w:rPr>
                      <w:rFonts w:ascii="GHEA Grapalat" w:hAnsi="GHEA Grapalat"/>
                      <w:sz w:val="18"/>
                      <w:szCs w:val="18"/>
                    </w:rPr>
                    <w:t xml:space="preserve"> ____________</w:t>
                  </w:r>
                </w:p>
              </w:tc>
            </w:tr>
            <w:tr w:rsidR="00C700BB" w:rsidRPr="00C113C4" w:rsidTr="008B7251">
              <w:trPr>
                <w:trHeight w:val="55"/>
                <w:jc w:val="center"/>
              </w:trPr>
              <w:tc>
                <w:tcPr>
                  <w:tcW w:w="651" w:type="dxa"/>
                </w:tcPr>
                <w:p w:rsidR="00C700BB" w:rsidRPr="00A7096A" w:rsidRDefault="00C700BB" w:rsidP="00C700BB">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C700BB" w:rsidRPr="00A7096A" w:rsidRDefault="00C700BB" w:rsidP="00C700BB">
                  <w:pPr>
                    <w:rPr>
                      <w:rFonts w:ascii="GHEA Grapalat" w:hAnsi="GHEA Grapalat"/>
                      <w:sz w:val="18"/>
                      <w:szCs w:val="18"/>
                    </w:rPr>
                  </w:pPr>
                  <w:r w:rsidRPr="00A7096A">
                    <w:rPr>
                      <w:rFonts w:ascii="GHEA Grapalat" w:hAnsi="GHEA Grapalat"/>
                      <w:sz w:val="18"/>
                      <w:szCs w:val="18"/>
                    </w:rPr>
                    <w:t xml:space="preserve"> ______________</w:t>
                  </w:r>
                </w:p>
              </w:tc>
            </w:tr>
          </w:tbl>
          <w:p w:rsidR="00C700BB" w:rsidRPr="00A7096A" w:rsidRDefault="00C700BB" w:rsidP="00C700BB">
            <w:pPr>
              <w:jc w:val="center"/>
              <w:rPr>
                <w:rFonts w:ascii="GHEA Grapalat" w:hAnsi="GHEA Grapalat" w:cs="Sylfaen"/>
                <w:sz w:val="18"/>
                <w:szCs w:val="18"/>
              </w:rPr>
            </w:pPr>
            <w:r w:rsidRPr="00A7096A">
              <w:rPr>
                <w:rFonts w:ascii="GHEA Grapalat" w:hAnsi="GHEA Grapalat" w:cs="Sylfaen"/>
                <w:sz w:val="18"/>
                <w:szCs w:val="18"/>
              </w:rPr>
              <w:t>_______________</w:t>
            </w:r>
          </w:p>
          <w:p w:rsidR="00C700BB" w:rsidRPr="00A7096A" w:rsidRDefault="00C700BB" w:rsidP="00C700BB">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C700BB" w:rsidRPr="00A7096A" w:rsidRDefault="00C700BB" w:rsidP="00C700BB">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C700BB" w:rsidRPr="00A7096A" w:rsidRDefault="00C700BB" w:rsidP="00C700BB">
            <w:pPr>
              <w:rPr>
                <w:rFonts w:ascii="GHEA Grapalat" w:hAnsi="GHEA Grapalat"/>
                <w:sz w:val="18"/>
                <w:szCs w:val="18"/>
              </w:rPr>
            </w:pPr>
          </w:p>
          <w:p w:rsidR="00C700BB" w:rsidRPr="00A7096A" w:rsidRDefault="00C700BB" w:rsidP="00C700BB">
            <w:pPr>
              <w:jc w:val="center"/>
              <w:rPr>
                <w:rFonts w:ascii="GHEA Grapalat" w:hAnsi="GHEA Grapalat"/>
                <w:sz w:val="18"/>
                <w:szCs w:val="18"/>
              </w:rPr>
            </w:pPr>
            <w:r w:rsidRPr="00A7096A">
              <w:rPr>
                <w:rFonts w:ascii="GHEA Grapalat" w:hAnsi="GHEA Grapalat"/>
                <w:sz w:val="18"/>
                <w:szCs w:val="18"/>
              </w:rPr>
              <w:t>---------------------------------</w:t>
            </w:r>
          </w:p>
          <w:p w:rsidR="00C700BB" w:rsidRPr="00A7096A" w:rsidRDefault="00C700BB" w:rsidP="00C700BB">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C700BB" w:rsidRPr="00A7096A" w:rsidRDefault="00C700BB" w:rsidP="00C700BB">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99583A">
        <w:rPr>
          <w:rFonts w:ascii="GHEA Grapalat" w:hAnsi="GHEA Grapalat"/>
        </w:rPr>
        <w:t>ЗАО-ЗКПТ-26/06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E001AF" w:rsidP="002C7F04">
            <w:pPr>
              <w:jc w:val="center"/>
              <w:rPr>
                <w:rFonts w:ascii="GHEA Grapalat" w:hAnsi="GHEA Grapalat"/>
                <w:sz w:val="18"/>
                <w:szCs w:val="18"/>
              </w:rPr>
            </w:pPr>
            <w:r>
              <w:rPr>
                <w:rFonts w:ascii="GHEA Grapalat" w:hAnsi="GHEA Grapalat"/>
                <w:sz w:val="18"/>
                <w:szCs w:val="18"/>
              </w:rPr>
              <w:t>директор</w:t>
            </w:r>
          </w:p>
          <w:p w:rsidR="002C7F04" w:rsidRPr="00A7096A" w:rsidRDefault="00E001AF" w:rsidP="002C7F04">
            <w:pPr>
              <w:jc w:val="center"/>
              <w:rPr>
                <w:rFonts w:ascii="GHEA Grapalat" w:hAnsi="GHEA Grapalat"/>
                <w:sz w:val="18"/>
                <w:szCs w:val="18"/>
              </w:rPr>
            </w:pPr>
            <w:r>
              <w:rPr>
                <w:rFonts w:ascii="GHEA Grapalat" w:hAnsi="GHEA Grapalat"/>
                <w:sz w:val="18"/>
                <w:szCs w:val="18"/>
              </w:rPr>
              <w:t>ЗАО Авиаметеорологический центр «Звартноц»</w:t>
            </w:r>
          </w:p>
          <w:p w:rsidR="002C7F04" w:rsidRPr="00A7096A" w:rsidRDefault="00E001AF" w:rsidP="002C7F04">
            <w:pPr>
              <w:jc w:val="center"/>
              <w:rPr>
                <w:rFonts w:ascii="GHEA Grapalat" w:hAnsi="GHEA Grapalat"/>
                <w:b/>
              </w:rPr>
            </w:pPr>
            <w:r>
              <w:rPr>
                <w:rFonts w:ascii="GHEA Grapalat" w:hAnsi="GHEA Grapalat"/>
                <w:b/>
              </w:rPr>
              <w:t>Т.Айрапетян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80"/>
        <w:gridCol w:w="1350"/>
        <w:gridCol w:w="810"/>
        <w:gridCol w:w="6030"/>
        <w:gridCol w:w="1080"/>
        <w:gridCol w:w="720"/>
        <w:gridCol w:w="990"/>
        <w:gridCol w:w="630"/>
        <w:gridCol w:w="900"/>
        <w:gridCol w:w="828"/>
        <w:gridCol w:w="610"/>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01AF">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08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35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81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7"/>
              <w:t>**</w:t>
            </w:r>
          </w:p>
        </w:tc>
        <w:tc>
          <w:tcPr>
            <w:tcW w:w="6030" w:type="dxa"/>
            <w:vMerge w:val="restart"/>
            <w:vAlign w:val="center"/>
          </w:tcPr>
          <w:p w:rsidR="00071D1C" w:rsidRPr="00E001AF" w:rsidRDefault="00071D1C" w:rsidP="00B46D58">
            <w:pPr>
              <w:widowControl w:val="0"/>
              <w:ind w:left="-108" w:right="-59"/>
              <w:jc w:val="center"/>
              <w:rPr>
                <w:rFonts w:ascii="GHEA Grapalat" w:hAnsi="GHEA Grapalat"/>
                <w:sz w:val="16"/>
                <w:szCs w:val="12"/>
              </w:rPr>
            </w:pPr>
            <w:r w:rsidRPr="00E001AF">
              <w:rPr>
                <w:rFonts w:ascii="GHEA Grapalat" w:hAnsi="GHEA Grapalat"/>
                <w:sz w:val="16"/>
                <w:szCs w:val="12"/>
              </w:rPr>
              <w:t>техническая характеристика</w:t>
            </w:r>
          </w:p>
        </w:tc>
        <w:tc>
          <w:tcPr>
            <w:tcW w:w="108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72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99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63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233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E001AF">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350" w:type="dxa"/>
            <w:vMerge/>
            <w:vAlign w:val="center"/>
          </w:tcPr>
          <w:p w:rsidR="00071D1C" w:rsidRPr="0018620F" w:rsidRDefault="00071D1C" w:rsidP="00B46D58">
            <w:pPr>
              <w:widowControl w:val="0"/>
              <w:jc w:val="center"/>
              <w:rPr>
                <w:rFonts w:ascii="GHEA Grapalat" w:hAnsi="GHEA Grapalat"/>
                <w:sz w:val="12"/>
                <w:szCs w:val="12"/>
              </w:rPr>
            </w:pPr>
          </w:p>
        </w:tc>
        <w:tc>
          <w:tcPr>
            <w:tcW w:w="810" w:type="dxa"/>
            <w:vMerge/>
            <w:vAlign w:val="center"/>
          </w:tcPr>
          <w:p w:rsidR="00071D1C" w:rsidRPr="0018620F" w:rsidRDefault="00071D1C" w:rsidP="00B46D58">
            <w:pPr>
              <w:widowControl w:val="0"/>
              <w:jc w:val="center"/>
              <w:rPr>
                <w:rFonts w:ascii="GHEA Grapalat" w:hAnsi="GHEA Grapalat"/>
                <w:sz w:val="12"/>
                <w:szCs w:val="12"/>
              </w:rPr>
            </w:pPr>
          </w:p>
        </w:tc>
        <w:tc>
          <w:tcPr>
            <w:tcW w:w="6030" w:type="dxa"/>
            <w:vMerge/>
            <w:vAlign w:val="center"/>
          </w:tcPr>
          <w:p w:rsidR="00071D1C" w:rsidRPr="00E001AF" w:rsidRDefault="00071D1C" w:rsidP="00B46D58">
            <w:pPr>
              <w:widowControl w:val="0"/>
              <w:jc w:val="center"/>
              <w:rPr>
                <w:rFonts w:ascii="GHEA Grapalat" w:hAnsi="GHEA Grapalat"/>
                <w:sz w:val="16"/>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72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6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828"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8"/>
              <w:t>***</w:t>
            </w:r>
          </w:p>
        </w:tc>
        <w:tc>
          <w:tcPr>
            <w:tcW w:w="610"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690814" w:rsidRPr="00B138F3" w:rsidTr="006B2C6E">
        <w:trPr>
          <w:cantSplit/>
          <w:trHeight w:val="2240"/>
          <w:jc w:val="center"/>
        </w:trPr>
        <w:tc>
          <w:tcPr>
            <w:tcW w:w="985" w:type="dxa"/>
          </w:tcPr>
          <w:p w:rsidR="00690814" w:rsidRPr="008B7251" w:rsidRDefault="00690814" w:rsidP="00690814">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1080" w:type="dxa"/>
          </w:tcPr>
          <w:p w:rsidR="00690814" w:rsidRPr="000434CA" w:rsidRDefault="00BC314D" w:rsidP="00690814">
            <w:pPr>
              <w:widowControl w:val="0"/>
              <w:jc w:val="center"/>
              <w:rPr>
                <w:rFonts w:ascii="GHEA Grapalat" w:hAnsi="GHEA Grapalat"/>
                <w:sz w:val="16"/>
                <w:szCs w:val="16"/>
              </w:rPr>
            </w:pPr>
            <w:r w:rsidRPr="000434CA">
              <w:rPr>
                <w:rFonts w:ascii="GHEA Grapalat" w:hAnsi="GHEA Grapalat" w:cs="Calibri"/>
                <w:sz w:val="16"/>
                <w:szCs w:val="16"/>
                <w:lang w:val="en-US" w:eastAsia="en-US" w:bidi="ar-SA"/>
              </w:rPr>
              <w:t>3</w:t>
            </w:r>
            <w:r w:rsidRPr="000434CA">
              <w:rPr>
                <w:rFonts w:ascii="GHEA Grapalat" w:hAnsi="GHEA Grapalat" w:cs="Calibri"/>
                <w:sz w:val="16"/>
                <w:szCs w:val="16"/>
                <w:lang w:val="hy-AM" w:eastAsia="en-US" w:bidi="ar-SA"/>
              </w:rPr>
              <w:t>8</w:t>
            </w:r>
            <w:r w:rsidRPr="000434CA">
              <w:rPr>
                <w:rFonts w:ascii="GHEA Grapalat" w:hAnsi="GHEA Grapalat" w:cs="Calibri"/>
                <w:sz w:val="16"/>
                <w:szCs w:val="16"/>
                <w:lang w:val="en-US" w:eastAsia="en-US" w:bidi="ar-SA"/>
              </w:rPr>
              <w:t>12</w:t>
            </w:r>
            <w:r w:rsidRPr="000434CA">
              <w:rPr>
                <w:rFonts w:ascii="GHEA Grapalat" w:hAnsi="GHEA Grapalat" w:cs="Calibri"/>
                <w:sz w:val="16"/>
                <w:szCs w:val="16"/>
                <w:lang w:val="hy-AM" w:eastAsia="en-US" w:bidi="ar-SA"/>
              </w:rPr>
              <w:t>1120</w:t>
            </w:r>
          </w:p>
        </w:tc>
        <w:tc>
          <w:tcPr>
            <w:tcW w:w="1350" w:type="dxa"/>
          </w:tcPr>
          <w:p w:rsidR="00690814" w:rsidRPr="00C34945" w:rsidRDefault="00C34945" w:rsidP="0018260F">
            <w:pPr>
              <w:widowControl w:val="0"/>
              <w:jc w:val="center"/>
              <w:rPr>
                <w:rFonts w:ascii="GHEA Grapalat" w:hAnsi="GHEA Grapalat"/>
                <w:sz w:val="16"/>
                <w:szCs w:val="16"/>
              </w:rPr>
            </w:pPr>
            <w:r w:rsidRPr="00C34945">
              <w:rPr>
                <w:rFonts w:ascii="GHEA Grapalat" w:eastAsia="Calibri" w:hAnsi="GHEA Grapalat"/>
                <w:bCs/>
                <w:sz w:val="18"/>
                <w:szCs w:val="18"/>
                <w:lang w:val="hy-AM" w:bidi="ar-SA"/>
              </w:rPr>
              <w:t>Регистратор данных об осадках и испарении</w:t>
            </w:r>
          </w:p>
        </w:tc>
        <w:tc>
          <w:tcPr>
            <w:tcW w:w="810" w:type="dxa"/>
          </w:tcPr>
          <w:p w:rsidR="00690814" w:rsidRPr="00B138F3" w:rsidRDefault="00690814" w:rsidP="00690814">
            <w:pPr>
              <w:widowControl w:val="0"/>
              <w:jc w:val="center"/>
              <w:rPr>
                <w:rFonts w:ascii="GHEA Grapalat" w:hAnsi="GHEA Grapalat"/>
                <w:sz w:val="16"/>
                <w:szCs w:val="16"/>
              </w:rPr>
            </w:pPr>
          </w:p>
        </w:tc>
        <w:tc>
          <w:tcPr>
            <w:tcW w:w="6030" w:type="dxa"/>
          </w:tcPr>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w:t>
            </w:r>
            <w:r w:rsidRPr="00206CE0">
              <w:rPr>
                <w:lang w:val="hy-AM"/>
              </w:rPr>
              <w:t xml:space="preserve"> </w:t>
            </w:r>
            <w:r w:rsidRPr="00206CE0">
              <w:rPr>
                <w:rFonts w:ascii="GHEA Grapalat" w:hAnsi="GHEA Grapalat" w:cs="Arial"/>
                <w:sz w:val="18"/>
                <w:szCs w:val="18"/>
                <w:lang w:val="hy-AM"/>
              </w:rPr>
              <w:t>Устройство для регистрации данных об осадках и испарении (далее именуемое «Устройство») должно обладать следующими техническими характеристиками:</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1.1 Тип устройства: Электронное</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1.2 Предназначен для измерения осаждения жидких и твердых веществ.</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1.3 Установлен на отдельной мачте.</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1.4 Наличие плавильного нагревателя для измерения осаждения твердых частиц.</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 xml:space="preserve">1 </w:t>
            </w:r>
            <w:r w:rsidRPr="00DE785E">
              <w:rPr>
                <w:rFonts w:ascii="MS Mincho" w:eastAsia="MS Mincho" w:hAnsi="MS Mincho" w:cs="MS Mincho" w:hint="eastAsia"/>
                <w:sz w:val="18"/>
                <w:szCs w:val="18"/>
                <w:lang w:val="hy-AM"/>
              </w:rPr>
              <w:t>․</w:t>
            </w:r>
            <w:r w:rsidRPr="00DE785E">
              <w:rPr>
                <w:rFonts w:ascii="Cambria Math" w:hAnsi="Cambria Math" w:cs="Cambria Math"/>
                <w:sz w:val="18"/>
                <w:szCs w:val="18"/>
                <w:lang w:val="hy-AM"/>
              </w:rPr>
              <w:t xml:space="preserve"> </w:t>
            </w:r>
            <w:r w:rsidRPr="00DE785E">
              <w:rPr>
                <w:rFonts w:ascii="GHEA Grapalat" w:hAnsi="GHEA Grapalat" w:cs="Arial"/>
                <w:sz w:val="18"/>
                <w:szCs w:val="18"/>
                <w:lang w:val="hy-AM"/>
              </w:rPr>
              <w:t xml:space="preserve">5 </w:t>
            </w:r>
            <w:r w:rsidRPr="00DE785E">
              <w:rPr>
                <w:rFonts w:ascii="GHEA Grapalat" w:hAnsi="GHEA Grapalat" w:cs="GHEA Grapalat"/>
                <w:sz w:val="18"/>
                <w:szCs w:val="18"/>
                <w:lang w:val="hy-AM"/>
              </w:rPr>
              <w:t>Ветров</w:t>
            </w:r>
            <w:r w:rsidRPr="00DE785E">
              <w:rPr>
                <w:rFonts w:ascii="GHEA Grapalat" w:hAnsi="GHEA Grapalat" w:cs="Arial"/>
                <w:sz w:val="18"/>
                <w:szCs w:val="18"/>
                <w:lang w:val="hy-AM"/>
              </w:rPr>
              <w:t xml:space="preserve"> </w:t>
            </w:r>
            <w:r w:rsidRPr="00DE785E">
              <w:rPr>
                <w:rFonts w:ascii="GHEA Grapalat" w:hAnsi="GHEA Grapalat" w:cs="GHEA Grapalat"/>
                <w:sz w:val="18"/>
                <w:szCs w:val="18"/>
                <w:lang w:val="hy-AM"/>
              </w:rPr>
              <w:t>защита</w:t>
            </w:r>
            <w:r w:rsidRPr="00DE785E">
              <w:rPr>
                <w:rFonts w:ascii="GHEA Grapalat" w:hAnsi="GHEA Grapalat" w:cs="Arial"/>
                <w:sz w:val="18"/>
                <w:szCs w:val="18"/>
                <w:lang w:val="hy-AM"/>
              </w:rPr>
              <w:t xml:space="preserve"> </w:t>
            </w:r>
            <w:r w:rsidRPr="00DE785E">
              <w:rPr>
                <w:rFonts w:ascii="GHEA Grapalat" w:hAnsi="GHEA Grapalat" w:cs="GHEA Grapalat"/>
                <w:sz w:val="18"/>
                <w:szCs w:val="18"/>
                <w:lang w:val="hy-AM"/>
              </w:rPr>
              <w:t>системой.</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1.6 Вывод данных по RS485</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 xml:space="preserve">1 </w:t>
            </w:r>
            <w:r w:rsidRPr="00DE785E">
              <w:rPr>
                <w:rFonts w:ascii="MS Mincho" w:eastAsia="MS Mincho" w:hAnsi="MS Mincho" w:cs="MS Mincho" w:hint="eastAsia"/>
                <w:sz w:val="18"/>
                <w:szCs w:val="18"/>
                <w:lang w:val="hy-AM"/>
              </w:rPr>
              <w:t>․</w:t>
            </w:r>
            <w:r w:rsidRPr="00DE785E">
              <w:rPr>
                <w:rFonts w:ascii="Cambria Math" w:hAnsi="Cambria Math" w:cs="Cambria Math"/>
                <w:sz w:val="18"/>
                <w:szCs w:val="18"/>
                <w:lang w:val="hy-AM"/>
              </w:rPr>
              <w:t xml:space="preserve"> </w:t>
            </w:r>
            <w:r w:rsidRPr="00DE785E">
              <w:rPr>
                <w:rFonts w:ascii="GHEA Grapalat" w:hAnsi="GHEA Grapalat" w:cs="Arial"/>
                <w:sz w:val="18"/>
                <w:szCs w:val="18"/>
                <w:lang w:val="hy-AM"/>
              </w:rPr>
              <w:t>7 Тип осадков: дождь, снег, град</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 xml:space="preserve">1 </w:t>
            </w:r>
            <w:r w:rsidRPr="00DE785E">
              <w:rPr>
                <w:rFonts w:ascii="MS Mincho" w:eastAsia="MS Mincho" w:hAnsi="MS Mincho" w:cs="MS Mincho" w:hint="eastAsia"/>
                <w:sz w:val="18"/>
                <w:szCs w:val="18"/>
                <w:lang w:val="hy-AM"/>
              </w:rPr>
              <w:t>․</w:t>
            </w:r>
            <w:r w:rsidRPr="00DE785E">
              <w:rPr>
                <w:rFonts w:ascii="Cambria Math" w:hAnsi="Cambria Math" w:cs="Cambria Math"/>
                <w:sz w:val="18"/>
                <w:szCs w:val="18"/>
                <w:lang w:val="hy-AM"/>
              </w:rPr>
              <w:t xml:space="preserve"> </w:t>
            </w:r>
            <w:r w:rsidRPr="00DE785E">
              <w:rPr>
                <w:rFonts w:ascii="GHEA Grapalat" w:hAnsi="GHEA Grapalat" w:cs="Arial"/>
                <w:sz w:val="18"/>
                <w:szCs w:val="18"/>
                <w:lang w:val="hy-AM"/>
              </w:rPr>
              <w:t>8 Точность 2 % на 1 л/ч (0,26 галлона/ч)</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 xml:space="preserve">1 </w:t>
            </w:r>
            <w:r w:rsidRPr="00DE785E">
              <w:rPr>
                <w:rFonts w:ascii="MS Mincho" w:eastAsia="MS Mincho" w:hAnsi="MS Mincho" w:cs="MS Mincho" w:hint="eastAsia"/>
                <w:sz w:val="18"/>
                <w:szCs w:val="18"/>
                <w:lang w:val="hy-AM"/>
              </w:rPr>
              <w:t>․</w:t>
            </w:r>
            <w:r w:rsidRPr="00DE785E">
              <w:rPr>
                <w:rFonts w:ascii="Cambria Math" w:hAnsi="Cambria Math" w:cs="Cambria Math"/>
                <w:sz w:val="18"/>
                <w:szCs w:val="18"/>
                <w:lang w:val="hy-AM"/>
              </w:rPr>
              <w:t xml:space="preserve"> </w:t>
            </w:r>
            <w:r w:rsidRPr="00DE785E">
              <w:rPr>
                <w:rFonts w:ascii="GHEA Grapalat" w:hAnsi="GHEA Grapalat" w:cs="Arial"/>
                <w:sz w:val="18"/>
                <w:szCs w:val="18"/>
                <w:lang w:val="hy-AM"/>
              </w:rPr>
              <w:t>9 Интенсивность осадков: Неограниченная</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 xml:space="preserve">1 </w:t>
            </w:r>
            <w:r w:rsidRPr="00DE785E">
              <w:rPr>
                <w:rFonts w:ascii="MS Mincho" w:eastAsia="MS Mincho" w:hAnsi="MS Mincho" w:cs="MS Mincho" w:hint="eastAsia"/>
                <w:sz w:val="18"/>
                <w:szCs w:val="18"/>
                <w:lang w:val="hy-AM"/>
              </w:rPr>
              <w:t>․</w:t>
            </w:r>
            <w:r w:rsidRPr="00DE785E">
              <w:rPr>
                <w:rFonts w:ascii="Cambria Math" w:hAnsi="Cambria Math" w:cs="Cambria Math"/>
                <w:sz w:val="18"/>
                <w:szCs w:val="18"/>
                <w:lang w:val="hy-AM"/>
              </w:rPr>
              <w:t xml:space="preserve"> </w:t>
            </w:r>
            <w:r w:rsidRPr="00DE785E">
              <w:rPr>
                <w:rFonts w:ascii="GHEA Grapalat" w:hAnsi="GHEA Grapalat" w:cs="Arial"/>
                <w:sz w:val="18"/>
                <w:szCs w:val="18"/>
                <w:lang w:val="hy-AM"/>
              </w:rPr>
              <w:t>10 Шаг измерения 0,1 мм (0,004 дюйма)</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Рабочая среда</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1) Рабочая температура −40…+65 °C</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2) Температура хранения: −55… +65 °C</w:t>
            </w:r>
          </w:p>
          <w:p w:rsidR="00470F91" w:rsidRPr="00DE785E" w:rsidRDefault="00470F91" w:rsidP="00470F91">
            <w:pPr>
              <w:autoSpaceDE w:val="0"/>
              <w:autoSpaceDN w:val="0"/>
              <w:adjustRightInd w:val="0"/>
              <w:jc w:val="both"/>
              <w:rPr>
                <w:rFonts w:ascii="GHEA Grapalat" w:hAnsi="GHEA Grapalat" w:cs="Arial"/>
                <w:sz w:val="18"/>
                <w:szCs w:val="18"/>
                <w:lang w:val="hy-AM"/>
              </w:rPr>
            </w:pPr>
            <w:r w:rsidRPr="00DE785E">
              <w:rPr>
                <w:rFonts w:ascii="GHEA Grapalat" w:hAnsi="GHEA Grapalat" w:cs="Arial"/>
                <w:sz w:val="18"/>
                <w:szCs w:val="18"/>
                <w:lang w:val="hy-AM"/>
              </w:rPr>
              <w:t>3) Рабочая влажность: 0…100 % относительной влажности.</w:t>
            </w:r>
          </w:p>
          <w:p w:rsidR="00470F91" w:rsidRPr="00DE785E" w:rsidRDefault="00470F91" w:rsidP="00470F91">
            <w:pPr>
              <w:autoSpaceDE w:val="0"/>
              <w:autoSpaceDN w:val="0"/>
              <w:adjustRightInd w:val="0"/>
              <w:jc w:val="both"/>
              <w:rPr>
                <w:rFonts w:ascii="GHEA Grapalat" w:hAnsi="GHEA Grapalat" w:cs="Arial"/>
                <w:sz w:val="20"/>
                <w:szCs w:val="20"/>
                <w:lang w:val="hy-AM"/>
              </w:rPr>
            </w:pPr>
            <w:r w:rsidRPr="00DE785E">
              <w:rPr>
                <w:rFonts w:ascii="GHEA Grapalat" w:hAnsi="GHEA Grapalat" w:cs="Arial"/>
                <w:sz w:val="18"/>
                <w:szCs w:val="18"/>
                <w:lang w:val="hy-AM"/>
              </w:rPr>
              <w:t>4) Скорость ветра до 60 м/с</w:t>
            </w:r>
          </w:p>
          <w:p w:rsidR="00690814" w:rsidRPr="00E001AF" w:rsidRDefault="00470F91" w:rsidP="00470F91">
            <w:pPr>
              <w:rPr>
                <w:rFonts w:ascii="GHEA Grapalat" w:hAnsi="GHEA Grapalat"/>
                <w:sz w:val="16"/>
              </w:rPr>
            </w:pPr>
            <w:r>
              <w:rPr>
                <w:rFonts w:ascii="GHEA Grapalat" w:hAnsi="GHEA Grapalat" w:cs="Arial"/>
                <w:sz w:val="18"/>
                <w:szCs w:val="18"/>
                <w:lang w:val="hy-AM"/>
              </w:rPr>
              <w:t>Допустимое отклонение технических параметров: - +10 процентов.</w:t>
            </w:r>
          </w:p>
        </w:tc>
        <w:tc>
          <w:tcPr>
            <w:tcW w:w="1080" w:type="dxa"/>
          </w:tcPr>
          <w:p w:rsidR="00690814" w:rsidRPr="00B138F3" w:rsidRDefault="00C700BB" w:rsidP="00690814">
            <w:pPr>
              <w:widowControl w:val="0"/>
              <w:jc w:val="center"/>
              <w:rPr>
                <w:rFonts w:ascii="GHEA Grapalat" w:hAnsi="GHEA Grapalat"/>
                <w:sz w:val="16"/>
                <w:szCs w:val="16"/>
              </w:rPr>
            </w:pPr>
            <w:r>
              <w:rPr>
                <w:rFonts w:ascii="GHEA Grapalat" w:hAnsi="GHEA Grapalat"/>
                <w:sz w:val="16"/>
                <w:szCs w:val="16"/>
              </w:rPr>
              <w:t>штука</w:t>
            </w:r>
          </w:p>
        </w:tc>
        <w:tc>
          <w:tcPr>
            <w:tcW w:w="720" w:type="dxa"/>
          </w:tcPr>
          <w:p w:rsidR="00690814" w:rsidRPr="00B138F3" w:rsidRDefault="00690814" w:rsidP="00690814">
            <w:pPr>
              <w:widowControl w:val="0"/>
              <w:jc w:val="center"/>
              <w:rPr>
                <w:rFonts w:ascii="GHEA Grapalat" w:hAnsi="GHEA Grapalat"/>
                <w:sz w:val="16"/>
                <w:szCs w:val="16"/>
              </w:rPr>
            </w:pPr>
          </w:p>
        </w:tc>
        <w:tc>
          <w:tcPr>
            <w:tcW w:w="990" w:type="dxa"/>
          </w:tcPr>
          <w:p w:rsidR="00690814" w:rsidRPr="00B138F3" w:rsidRDefault="00690814" w:rsidP="00690814">
            <w:pPr>
              <w:widowControl w:val="0"/>
              <w:jc w:val="center"/>
              <w:rPr>
                <w:rFonts w:ascii="GHEA Grapalat" w:hAnsi="GHEA Grapalat"/>
                <w:sz w:val="16"/>
                <w:szCs w:val="16"/>
              </w:rPr>
            </w:pPr>
            <w:r w:rsidRPr="00690814">
              <w:rPr>
                <w:rFonts w:ascii="GHEA Grapalat" w:hAnsi="GHEA Grapalat"/>
                <w:sz w:val="16"/>
                <w:szCs w:val="16"/>
              </w:rPr>
              <w:t xml:space="preserve">На основании </w:t>
            </w:r>
            <w:r w:rsidR="00C700BB">
              <w:rPr>
                <w:rFonts w:ascii="GHEA Grapalat" w:hAnsi="GHEA Grapalat"/>
                <w:sz w:val="16"/>
                <w:szCs w:val="16"/>
              </w:rPr>
              <w:t>пункта 1 подчасти 6</w:t>
            </w:r>
            <w:r w:rsidR="00ED3C8E" w:rsidRPr="00F92E0B">
              <w:rPr>
                <w:rFonts w:ascii="GHEA Grapalat" w:hAnsi="GHEA Grapalat"/>
                <w:sz w:val="16"/>
                <w:szCs w:val="16"/>
              </w:rPr>
              <w:t>,</w:t>
            </w:r>
            <w:r w:rsidR="00354083">
              <w:rPr>
                <w:rFonts w:ascii="GHEA Grapalat" w:hAnsi="GHEA Grapalat"/>
                <w:sz w:val="16"/>
                <w:szCs w:val="16"/>
              </w:rPr>
              <w:t xml:space="preserve"> </w:t>
            </w:r>
            <w:r w:rsidRPr="00690814">
              <w:rPr>
                <w:rFonts w:ascii="GHEA Grapalat" w:hAnsi="GHEA Grapalat"/>
                <w:sz w:val="16"/>
                <w:szCs w:val="16"/>
              </w:rPr>
              <w:t>статьи 15 Закона РА «О закупках»</w:t>
            </w:r>
          </w:p>
        </w:tc>
        <w:tc>
          <w:tcPr>
            <w:tcW w:w="630" w:type="dxa"/>
          </w:tcPr>
          <w:p w:rsidR="00690814" w:rsidRPr="00E001AF" w:rsidRDefault="00E001AF" w:rsidP="00690814">
            <w:pPr>
              <w:jc w:val="center"/>
              <w:rPr>
                <w:rFonts w:ascii="GHEA Grapalat" w:hAnsi="GHEA Grapalat"/>
                <w:sz w:val="18"/>
                <w:szCs w:val="18"/>
              </w:rPr>
            </w:pPr>
            <w:r>
              <w:rPr>
                <w:rFonts w:ascii="GHEA Grapalat" w:hAnsi="GHEA Grapalat"/>
                <w:sz w:val="18"/>
                <w:szCs w:val="18"/>
              </w:rPr>
              <w:t>1</w:t>
            </w:r>
          </w:p>
        </w:tc>
        <w:tc>
          <w:tcPr>
            <w:tcW w:w="900" w:type="dxa"/>
          </w:tcPr>
          <w:p w:rsidR="00690814" w:rsidRPr="00127514" w:rsidRDefault="00E001AF" w:rsidP="00690814">
            <w:pPr>
              <w:jc w:val="center"/>
              <w:rPr>
                <w:rFonts w:ascii="GHEA Grapalat" w:hAnsi="GHEA Grapalat"/>
                <w:sz w:val="18"/>
                <w:szCs w:val="18"/>
                <w:lang w:val="hy-AM"/>
              </w:rPr>
            </w:pPr>
            <w:r>
              <w:rPr>
                <w:rFonts w:ascii="GHEA Grapalat" w:hAnsi="GHEA Grapalat"/>
                <w:sz w:val="18"/>
                <w:szCs w:val="18"/>
                <w:lang w:val="hy-AM"/>
              </w:rPr>
              <w:t>1</w:t>
            </w:r>
          </w:p>
        </w:tc>
        <w:tc>
          <w:tcPr>
            <w:tcW w:w="828" w:type="dxa"/>
            <w:textDirection w:val="btLr"/>
            <w:vAlign w:val="center"/>
          </w:tcPr>
          <w:p w:rsidR="00690814" w:rsidRPr="00690814" w:rsidRDefault="00EF6410" w:rsidP="00F26199">
            <w:pPr>
              <w:widowControl w:val="0"/>
              <w:ind w:left="113" w:right="113"/>
              <w:jc w:val="center"/>
              <w:rPr>
                <w:rFonts w:ascii="GHEA Grapalat" w:hAnsi="GHEA Grapalat"/>
                <w:sz w:val="14"/>
                <w:szCs w:val="14"/>
              </w:rPr>
            </w:pPr>
            <w:r w:rsidRPr="00EF6410">
              <w:rPr>
                <w:rFonts w:ascii="GHEA Grapalat" w:hAnsi="GHEA Grapalat"/>
                <w:sz w:val="16"/>
                <w:szCs w:val="16"/>
              </w:rPr>
              <w:t xml:space="preserve">Если предусмотрены финансовые ресурсы, то в течение </w:t>
            </w:r>
            <w:r w:rsidR="00F26199">
              <w:rPr>
                <w:rFonts w:ascii="GHEA Grapalat" w:hAnsi="GHEA Grapalat"/>
                <w:sz w:val="16"/>
                <w:szCs w:val="16"/>
              </w:rPr>
              <w:t>6</w:t>
            </w:r>
            <w:r w:rsidRPr="00EF6410">
              <w:rPr>
                <w:rFonts w:ascii="GHEA Grapalat" w:hAnsi="GHEA Grapalat"/>
                <w:sz w:val="16"/>
                <w:szCs w:val="16"/>
              </w:rPr>
              <w:t>0 календарных дней после вступления соглашения между сторонами в силу.</w:t>
            </w:r>
          </w:p>
        </w:tc>
        <w:tc>
          <w:tcPr>
            <w:tcW w:w="610" w:type="dxa"/>
            <w:textDirection w:val="btLr"/>
            <w:vAlign w:val="center"/>
          </w:tcPr>
          <w:p w:rsidR="00690814" w:rsidRPr="00C700BB" w:rsidRDefault="00203E7C" w:rsidP="00D35F6E">
            <w:pPr>
              <w:widowControl w:val="0"/>
              <w:ind w:left="113" w:right="113"/>
              <w:jc w:val="center"/>
              <w:rPr>
                <w:rFonts w:ascii="GHEA Grapalat" w:hAnsi="GHEA Grapalat"/>
                <w:sz w:val="14"/>
                <w:szCs w:val="14"/>
              </w:rPr>
            </w:pPr>
            <w:r w:rsidRPr="00203E7C">
              <w:rPr>
                <w:rFonts w:ascii="GHEA Grapalat" w:hAnsi="GHEA Grapalat"/>
                <w:sz w:val="16"/>
                <w:szCs w:val="16"/>
              </w:rPr>
              <w:t>На смотровой площадке у порога 02 аэропорта Гюмри «Ширак»</w:t>
            </w:r>
          </w:p>
        </w:tc>
      </w:tr>
    </w:tbl>
    <w:p w:rsidR="004D42B6" w:rsidRPr="008E0E1D" w:rsidRDefault="004D42B6" w:rsidP="004D42B6">
      <w:pPr>
        <w:pStyle w:val="NoSpacing"/>
        <w:numPr>
          <w:ilvl w:val="0"/>
          <w:numId w:val="44"/>
        </w:numPr>
        <w:ind w:left="171" w:hanging="284"/>
        <w:jc w:val="both"/>
        <w:rPr>
          <w:rFonts w:ascii="GHEA Grapalat" w:hAnsi="GHEA Grapalat" w:cs="Sylfaen"/>
          <w:sz w:val="20"/>
          <w:szCs w:val="20"/>
          <w:lang w:val="hy-AM"/>
        </w:rPr>
      </w:pPr>
      <w:r w:rsidRPr="008E0E1D">
        <w:rPr>
          <w:rFonts w:ascii="GHEA Grapalat" w:hAnsi="GHEA Grapalat" w:cs="Sylfaen"/>
          <w:sz w:val="20"/>
          <w:szCs w:val="20"/>
          <w:lang w:val="hy-AM"/>
        </w:rPr>
        <w:t>Устройство должно быть новым, совместимым с существующей системой и предназначенным для использования в области авиационной метеорологии.</w:t>
      </w:r>
    </w:p>
    <w:p w:rsidR="004D42B6" w:rsidRPr="009F5079" w:rsidRDefault="004D42B6" w:rsidP="004D42B6">
      <w:pPr>
        <w:pStyle w:val="NoSpacing"/>
        <w:numPr>
          <w:ilvl w:val="0"/>
          <w:numId w:val="44"/>
        </w:numPr>
        <w:ind w:left="171" w:hanging="284"/>
        <w:jc w:val="both"/>
        <w:rPr>
          <w:rFonts w:ascii="GHEA Grapalat" w:hAnsi="GHEA Grapalat" w:cs="Sylfaen"/>
          <w:sz w:val="20"/>
          <w:szCs w:val="20"/>
          <w:lang w:val="hy-AM"/>
        </w:rPr>
      </w:pPr>
      <w:r w:rsidRPr="009F5079">
        <w:rPr>
          <w:rFonts w:ascii="GHEA Grapalat" w:hAnsi="GHEA Grapalat" w:cs="Sylfaen"/>
          <w:sz w:val="20"/>
          <w:szCs w:val="20"/>
          <w:lang w:val="hy-AM"/>
        </w:rPr>
        <w:t>Поставщик должен предоставить как минимум годовую гарантию производителя, паспорт датчика, форму, руководства пользователя и по обслуживанию, а также сертификат заводских испытаний.</w:t>
      </w:r>
    </w:p>
    <w:p w:rsidR="004D42B6" w:rsidRPr="00F13ECB" w:rsidRDefault="004D42B6" w:rsidP="004D42B6">
      <w:pPr>
        <w:pStyle w:val="NoSpacing"/>
        <w:numPr>
          <w:ilvl w:val="0"/>
          <w:numId w:val="44"/>
        </w:numPr>
        <w:ind w:left="171" w:hanging="284"/>
        <w:jc w:val="both"/>
        <w:rPr>
          <w:rFonts w:ascii="GHEA Grapalat" w:hAnsi="GHEA Grapalat" w:cs="Sylfaen"/>
          <w:sz w:val="20"/>
          <w:szCs w:val="20"/>
          <w:lang w:val="hy-AM"/>
        </w:rPr>
      </w:pPr>
      <w:r w:rsidRPr="00F13ECB">
        <w:rPr>
          <w:rFonts w:ascii="GHEA Grapalat" w:hAnsi="GHEA Grapalat" w:cs="Sylfaen"/>
          <w:sz w:val="20"/>
          <w:szCs w:val="20"/>
          <w:lang w:val="hy-AM"/>
        </w:rPr>
        <w:t xml:space="preserve">Установка датчика должна быть </w:t>
      </w:r>
      <w:r w:rsidR="00F13ECB" w:rsidRPr="00F13ECB">
        <w:rPr>
          <w:rFonts w:ascii="GHEA Grapalat" w:hAnsi="GHEA Grapalat" w:cs="Sylfaen"/>
          <w:sz w:val="20"/>
          <w:szCs w:val="20"/>
          <w:lang w:val="ru-RU"/>
        </w:rPr>
        <w:t>установл</w:t>
      </w:r>
      <w:r w:rsidRPr="00F13ECB">
        <w:rPr>
          <w:rFonts w:ascii="GHEA Grapalat" w:hAnsi="GHEA Grapalat" w:cs="Sylfaen"/>
          <w:sz w:val="20"/>
          <w:szCs w:val="20"/>
          <w:lang w:val="hy-AM"/>
        </w:rPr>
        <w:t>ена поставщиком на смотровой площадке порога 02 аэропорта Гюмри "Ширак".</w:t>
      </w:r>
    </w:p>
    <w:p w:rsidR="004D42B6" w:rsidRPr="00F820F2" w:rsidRDefault="004D42B6" w:rsidP="004D42B6">
      <w:pPr>
        <w:pStyle w:val="NoSpacing"/>
        <w:numPr>
          <w:ilvl w:val="0"/>
          <w:numId w:val="44"/>
        </w:numPr>
        <w:ind w:left="171" w:hanging="284"/>
        <w:jc w:val="both"/>
        <w:rPr>
          <w:rFonts w:ascii="GHEA Grapalat" w:hAnsi="GHEA Grapalat" w:cs="Sylfaen"/>
          <w:sz w:val="20"/>
          <w:szCs w:val="20"/>
          <w:lang w:val="hy-AM"/>
        </w:rPr>
      </w:pPr>
      <w:r>
        <w:rPr>
          <w:rFonts w:ascii="GHEA Grapalat" w:hAnsi="GHEA Grapalat" w:cs="Sylfaen"/>
          <w:sz w:val="20"/>
          <w:szCs w:val="20"/>
          <w:lang w:val="hy-AM"/>
        </w:rPr>
        <w:t>Подставка должна быть рассчитана на конкретное устройство. Высота подставки, включая устройство, не должна превышать двух метров.</w:t>
      </w:r>
    </w:p>
    <w:p w:rsidR="004D42B6" w:rsidRPr="00E046C8" w:rsidRDefault="004D42B6" w:rsidP="004D42B6">
      <w:pPr>
        <w:pStyle w:val="NoSpacing"/>
        <w:numPr>
          <w:ilvl w:val="0"/>
          <w:numId w:val="44"/>
        </w:numPr>
        <w:ind w:left="171" w:hanging="284"/>
        <w:jc w:val="both"/>
        <w:rPr>
          <w:rFonts w:ascii="GHEA Grapalat" w:hAnsi="GHEA Grapalat" w:cs="Sylfaen"/>
          <w:sz w:val="20"/>
          <w:szCs w:val="20"/>
          <w:lang w:val="hy-AM"/>
        </w:rPr>
      </w:pPr>
      <w:r w:rsidRPr="00F820F2">
        <w:rPr>
          <w:rFonts w:ascii="GHEA Grapalat" w:hAnsi="GHEA Grapalat" w:cs="Sylfaen"/>
          <w:sz w:val="20"/>
          <w:szCs w:val="20"/>
          <w:lang w:val="hy-AM"/>
        </w:rPr>
        <w:t>Для основания поставщик должен построить железобетонный фундамент (60*60*60 см /длина/ширина/глубина/) и трехметровый подземный кабельный канал от центра фундамента до переходного смотрового колодца ветряной электростанции.</w:t>
      </w:r>
    </w:p>
    <w:p w:rsidR="00A213B5" w:rsidRPr="004D42B6" w:rsidRDefault="00A213B5" w:rsidP="00B46D58">
      <w:pPr>
        <w:widowControl w:val="0"/>
        <w:jc w:val="both"/>
        <w:rPr>
          <w:rFonts w:ascii="GHEA Grapalat" w:hAnsi="GHEA Grapalat"/>
          <w:lang w:val="hy-AM"/>
        </w:rPr>
      </w:pPr>
    </w:p>
    <w:p w:rsidR="00301095" w:rsidRPr="008E7C54" w:rsidRDefault="00A213B5" w:rsidP="007A4078">
      <w:pPr>
        <w:pStyle w:val="NoSpacing"/>
        <w:ind w:left="284"/>
        <w:jc w:val="both"/>
        <w:rPr>
          <w:rFonts w:ascii="GHEA Grapalat" w:hAnsi="GHEA Grapalat" w:cs="Sylfaen"/>
          <w:sz w:val="24"/>
          <w:szCs w:val="24"/>
          <w:lang w:val="hy-AM"/>
        </w:rPr>
      </w:pPr>
      <w:r>
        <w:rPr>
          <w:rFonts w:ascii="GHEA Grapalat" w:hAnsi="GHEA Grapalat"/>
        </w:rPr>
        <w:br w:type="page"/>
      </w:r>
      <w:r w:rsidR="007A4078" w:rsidRPr="008E7C54">
        <w:rPr>
          <w:rFonts w:ascii="GHEA Grapalat" w:hAnsi="GHEA Grapalat" w:cs="Sylfaen"/>
          <w:sz w:val="24"/>
          <w:szCs w:val="24"/>
          <w:lang w:val="hy-AM"/>
        </w:rPr>
        <w:lastRenderedPageBreak/>
        <w:t xml:space="preserve"> </w:t>
      </w:r>
    </w:p>
    <w:p w:rsidR="00A213B5" w:rsidRPr="00301095" w:rsidRDefault="00A213B5">
      <w:pPr>
        <w:rPr>
          <w:rFonts w:ascii="GHEA Grapalat" w:hAnsi="GHEA Grapalat"/>
          <w:lang w:val="hy-AM"/>
        </w:rPr>
      </w:pPr>
    </w:p>
    <w:p w:rsidR="00C84765" w:rsidRDefault="00C84765"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99583A">
        <w:rPr>
          <w:rFonts w:ascii="GHEA Grapalat" w:hAnsi="GHEA Grapalat"/>
        </w:rPr>
        <w:t>ЗАО-ЗКПТ-26/06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E001AF" w:rsidP="002C7F04">
            <w:pPr>
              <w:jc w:val="center"/>
              <w:rPr>
                <w:rFonts w:ascii="GHEA Grapalat" w:hAnsi="GHEA Grapalat"/>
                <w:sz w:val="18"/>
                <w:szCs w:val="18"/>
              </w:rPr>
            </w:pPr>
            <w:r>
              <w:rPr>
                <w:rFonts w:ascii="GHEA Grapalat" w:hAnsi="GHEA Grapalat"/>
                <w:sz w:val="18"/>
                <w:szCs w:val="18"/>
              </w:rPr>
              <w:t>директор</w:t>
            </w:r>
          </w:p>
          <w:p w:rsidR="002C7F04" w:rsidRPr="00A7096A" w:rsidRDefault="00E001AF" w:rsidP="002C7F04">
            <w:pPr>
              <w:jc w:val="center"/>
              <w:rPr>
                <w:rFonts w:ascii="GHEA Grapalat" w:hAnsi="GHEA Grapalat"/>
                <w:sz w:val="18"/>
                <w:szCs w:val="18"/>
              </w:rPr>
            </w:pPr>
            <w:r>
              <w:rPr>
                <w:rFonts w:ascii="GHEA Grapalat" w:hAnsi="GHEA Grapalat"/>
                <w:sz w:val="18"/>
                <w:szCs w:val="18"/>
              </w:rPr>
              <w:t>ЗАО Авиаметеорологический центр «Звартноц»</w:t>
            </w:r>
          </w:p>
          <w:p w:rsidR="002C7F04" w:rsidRPr="00A7096A" w:rsidRDefault="00E001AF" w:rsidP="002C7F04">
            <w:pPr>
              <w:jc w:val="center"/>
              <w:rPr>
                <w:rFonts w:ascii="GHEA Grapalat" w:hAnsi="GHEA Grapalat"/>
                <w:b/>
              </w:rPr>
            </w:pPr>
            <w:r>
              <w:rPr>
                <w:rFonts w:ascii="GHEA Grapalat" w:hAnsi="GHEA Grapalat"/>
                <w:b/>
              </w:rPr>
              <w:t>Т.Айрапетян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5"/>
        <w:gridCol w:w="1630"/>
        <w:gridCol w:w="970"/>
        <w:gridCol w:w="984"/>
        <w:gridCol w:w="696"/>
        <w:gridCol w:w="841"/>
        <w:gridCol w:w="536"/>
        <w:gridCol w:w="605"/>
        <w:gridCol w:w="701"/>
        <w:gridCol w:w="829"/>
        <w:gridCol w:w="867"/>
        <w:gridCol w:w="851"/>
        <w:gridCol w:w="971"/>
        <w:gridCol w:w="852"/>
        <w:gridCol w:w="796"/>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504B7D">
        <w:trPr>
          <w:trHeight w:val="747"/>
          <w:jc w:val="center"/>
        </w:trPr>
        <w:tc>
          <w:tcPr>
            <w:tcW w:w="1701"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5"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99"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1555ED">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40"/>
              <w:t>**</w:t>
            </w:r>
          </w:p>
        </w:tc>
      </w:tr>
      <w:tr w:rsidR="002C7F04" w:rsidRPr="00B138F3" w:rsidTr="00504B7D">
        <w:trPr>
          <w:trHeight w:val="594"/>
          <w:jc w:val="center"/>
        </w:trPr>
        <w:tc>
          <w:tcPr>
            <w:tcW w:w="1701" w:type="dxa"/>
            <w:vMerge/>
          </w:tcPr>
          <w:p w:rsidR="002C7F04" w:rsidRPr="00B138F3" w:rsidRDefault="002C7F04" w:rsidP="00B46D58">
            <w:pPr>
              <w:widowControl w:val="0"/>
              <w:jc w:val="center"/>
              <w:rPr>
                <w:rFonts w:ascii="GHEA Grapalat" w:hAnsi="GHEA Grapalat"/>
                <w:sz w:val="16"/>
                <w:szCs w:val="16"/>
              </w:rPr>
            </w:pPr>
          </w:p>
        </w:tc>
        <w:tc>
          <w:tcPr>
            <w:tcW w:w="2075" w:type="dxa"/>
            <w:vMerge/>
          </w:tcPr>
          <w:p w:rsidR="002C7F04" w:rsidRPr="00B138F3" w:rsidRDefault="002C7F04" w:rsidP="00B46D58">
            <w:pPr>
              <w:widowControl w:val="0"/>
              <w:jc w:val="center"/>
              <w:rPr>
                <w:rFonts w:ascii="GHEA Grapalat" w:hAnsi="GHEA Grapalat"/>
                <w:sz w:val="16"/>
                <w:szCs w:val="16"/>
              </w:rPr>
            </w:pPr>
          </w:p>
        </w:tc>
        <w:tc>
          <w:tcPr>
            <w:tcW w:w="1630" w:type="dxa"/>
            <w:vMerge/>
          </w:tcPr>
          <w:p w:rsidR="002C7F04" w:rsidRPr="00B138F3" w:rsidRDefault="002C7F04" w:rsidP="00B46D58">
            <w:pPr>
              <w:widowControl w:val="0"/>
              <w:jc w:val="center"/>
              <w:rPr>
                <w:rFonts w:ascii="GHEA Grapalat" w:hAnsi="GHEA Grapalat"/>
                <w:sz w:val="16"/>
                <w:szCs w:val="16"/>
              </w:rPr>
            </w:pPr>
          </w:p>
        </w:tc>
        <w:tc>
          <w:tcPr>
            <w:tcW w:w="970"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6" w:type="dxa"/>
            <w:vAlign w:val="center"/>
          </w:tcPr>
          <w:p w:rsidR="002C7F04" w:rsidRPr="001555ED" w:rsidRDefault="002C7F0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04B7D" w:rsidRPr="00B138F3" w:rsidTr="00504B7D">
        <w:trPr>
          <w:trHeight w:val="811"/>
          <w:jc w:val="center"/>
        </w:trPr>
        <w:tc>
          <w:tcPr>
            <w:tcW w:w="1701" w:type="dxa"/>
          </w:tcPr>
          <w:p w:rsidR="00504B7D" w:rsidRPr="002C7F04" w:rsidRDefault="00504B7D" w:rsidP="00C84765">
            <w:pPr>
              <w:widowControl w:val="0"/>
              <w:jc w:val="center"/>
              <w:rPr>
                <w:rFonts w:ascii="GHEA Grapalat" w:hAnsi="GHEA Grapalat"/>
                <w:sz w:val="16"/>
                <w:szCs w:val="16"/>
                <w:lang w:val="hy-AM"/>
              </w:rPr>
            </w:pPr>
            <w:r>
              <w:rPr>
                <w:rFonts w:ascii="GHEA Grapalat" w:hAnsi="GHEA Grapalat"/>
                <w:sz w:val="16"/>
                <w:szCs w:val="16"/>
                <w:lang w:val="hy-AM"/>
              </w:rPr>
              <w:t>1</w:t>
            </w:r>
          </w:p>
        </w:tc>
        <w:tc>
          <w:tcPr>
            <w:tcW w:w="2075" w:type="dxa"/>
          </w:tcPr>
          <w:p w:rsidR="00504B7D" w:rsidRPr="000434CA" w:rsidRDefault="000434CA" w:rsidP="00E001AF">
            <w:pPr>
              <w:widowControl w:val="0"/>
              <w:jc w:val="center"/>
              <w:rPr>
                <w:rFonts w:ascii="GHEA Grapalat" w:hAnsi="GHEA Grapalat"/>
                <w:sz w:val="16"/>
                <w:szCs w:val="16"/>
              </w:rPr>
            </w:pPr>
            <w:r w:rsidRPr="000434CA">
              <w:rPr>
                <w:rFonts w:ascii="GHEA Grapalat" w:hAnsi="GHEA Grapalat" w:cs="Calibri"/>
                <w:sz w:val="16"/>
                <w:szCs w:val="16"/>
                <w:lang w:val="en-US" w:eastAsia="en-US" w:bidi="ar-SA"/>
              </w:rPr>
              <w:t>3</w:t>
            </w:r>
            <w:r w:rsidRPr="000434CA">
              <w:rPr>
                <w:rFonts w:ascii="GHEA Grapalat" w:hAnsi="GHEA Grapalat" w:cs="Calibri"/>
                <w:sz w:val="16"/>
                <w:szCs w:val="16"/>
                <w:lang w:val="hy-AM" w:eastAsia="en-US" w:bidi="ar-SA"/>
              </w:rPr>
              <w:t>8</w:t>
            </w:r>
            <w:r w:rsidRPr="000434CA">
              <w:rPr>
                <w:rFonts w:ascii="GHEA Grapalat" w:hAnsi="GHEA Grapalat" w:cs="Calibri"/>
                <w:sz w:val="16"/>
                <w:szCs w:val="16"/>
                <w:lang w:val="en-US" w:eastAsia="en-US" w:bidi="ar-SA"/>
              </w:rPr>
              <w:t>12</w:t>
            </w:r>
            <w:r w:rsidRPr="000434CA">
              <w:rPr>
                <w:rFonts w:ascii="GHEA Grapalat" w:hAnsi="GHEA Grapalat" w:cs="Calibri"/>
                <w:sz w:val="16"/>
                <w:szCs w:val="16"/>
                <w:lang w:val="hy-AM" w:eastAsia="en-US" w:bidi="ar-SA"/>
              </w:rPr>
              <w:t>1120</w:t>
            </w:r>
          </w:p>
        </w:tc>
        <w:tc>
          <w:tcPr>
            <w:tcW w:w="1630" w:type="dxa"/>
          </w:tcPr>
          <w:p w:rsidR="00504B7D" w:rsidRPr="00E763BC" w:rsidRDefault="00E763BC" w:rsidP="00504B7D">
            <w:pPr>
              <w:widowControl w:val="0"/>
              <w:jc w:val="center"/>
              <w:rPr>
                <w:rFonts w:ascii="GHEA Grapalat" w:hAnsi="GHEA Grapalat"/>
                <w:sz w:val="14"/>
                <w:szCs w:val="14"/>
              </w:rPr>
            </w:pPr>
            <w:r w:rsidRPr="00E763BC">
              <w:rPr>
                <w:rFonts w:ascii="GHEA Grapalat" w:eastAsia="Calibri" w:hAnsi="GHEA Grapalat"/>
                <w:bCs/>
                <w:sz w:val="14"/>
                <w:szCs w:val="14"/>
                <w:lang w:val="hy-AM" w:bidi="ar-SA"/>
              </w:rPr>
              <w:t>Регистратор данных об осадках и испарении</w:t>
            </w:r>
            <w:r w:rsidRPr="00E763BC">
              <w:rPr>
                <w:rFonts w:ascii="GHEA Grapalat" w:hAnsi="GHEA Grapalat"/>
                <w:bCs/>
                <w:sz w:val="14"/>
                <w:szCs w:val="14"/>
                <w:lang w:val="hy-AM"/>
              </w:rPr>
              <w:t xml:space="preserve"> </w:t>
            </w:r>
            <w:r w:rsidR="00504B7D" w:rsidRPr="00E763BC">
              <w:rPr>
                <w:rFonts w:ascii="GHEA Grapalat" w:hAnsi="GHEA Grapalat"/>
                <w:bCs/>
                <w:sz w:val="14"/>
                <w:szCs w:val="14"/>
                <w:lang w:val="hy-AM"/>
              </w:rPr>
              <w:t>облаков</w:t>
            </w:r>
          </w:p>
        </w:tc>
        <w:tc>
          <w:tcPr>
            <w:tcW w:w="970" w:type="dxa"/>
            <w:vAlign w:val="center"/>
          </w:tcPr>
          <w:p w:rsidR="00504B7D" w:rsidRPr="00504B7D" w:rsidRDefault="00504B7D" w:rsidP="00C84765">
            <w:pPr>
              <w:jc w:val="center"/>
              <w:rPr>
                <w:rFonts w:ascii="GHEA Grapalat" w:hAnsi="GHEA Grapalat"/>
                <w:sz w:val="18"/>
                <w:szCs w:val="18"/>
              </w:rPr>
            </w:pPr>
            <w:r>
              <w:rPr>
                <w:rFonts w:ascii="GHEA Grapalat" w:hAnsi="GHEA Grapalat"/>
                <w:sz w:val="18"/>
                <w:szCs w:val="18"/>
              </w:rPr>
              <w:t>%</w:t>
            </w:r>
          </w:p>
        </w:tc>
        <w:tc>
          <w:tcPr>
            <w:tcW w:w="984" w:type="dxa"/>
            <w:vAlign w:val="center"/>
          </w:tcPr>
          <w:p w:rsidR="00504B7D" w:rsidRDefault="00504B7D" w:rsidP="00504B7D">
            <w:pPr>
              <w:jc w:val="center"/>
            </w:pPr>
            <w:r w:rsidRPr="006D028F">
              <w:rPr>
                <w:rFonts w:ascii="GHEA Grapalat" w:hAnsi="GHEA Grapalat"/>
                <w:sz w:val="18"/>
                <w:szCs w:val="18"/>
              </w:rPr>
              <w:t>%</w:t>
            </w:r>
          </w:p>
        </w:tc>
        <w:tc>
          <w:tcPr>
            <w:tcW w:w="696" w:type="dxa"/>
            <w:vAlign w:val="center"/>
          </w:tcPr>
          <w:p w:rsidR="00504B7D" w:rsidRDefault="00504B7D" w:rsidP="00504B7D">
            <w:pPr>
              <w:jc w:val="center"/>
            </w:pPr>
            <w:r w:rsidRPr="006D028F">
              <w:rPr>
                <w:rFonts w:ascii="GHEA Grapalat" w:hAnsi="GHEA Grapalat"/>
                <w:sz w:val="18"/>
                <w:szCs w:val="18"/>
              </w:rPr>
              <w:t>%</w:t>
            </w:r>
          </w:p>
        </w:tc>
        <w:tc>
          <w:tcPr>
            <w:tcW w:w="841" w:type="dxa"/>
            <w:vAlign w:val="center"/>
          </w:tcPr>
          <w:p w:rsidR="00504B7D" w:rsidRDefault="00504B7D" w:rsidP="00504B7D">
            <w:pPr>
              <w:jc w:val="center"/>
            </w:pPr>
            <w:r w:rsidRPr="006D028F">
              <w:rPr>
                <w:rFonts w:ascii="GHEA Grapalat" w:hAnsi="GHEA Grapalat"/>
                <w:sz w:val="18"/>
                <w:szCs w:val="18"/>
              </w:rPr>
              <w:t>%</w:t>
            </w:r>
          </w:p>
        </w:tc>
        <w:tc>
          <w:tcPr>
            <w:tcW w:w="536" w:type="dxa"/>
            <w:vAlign w:val="center"/>
          </w:tcPr>
          <w:p w:rsidR="00504B7D" w:rsidRDefault="00504B7D" w:rsidP="00504B7D">
            <w:pPr>
              <w:jc w:val="center"/>
            </w:pPr>
            <w:r w:rsidRPr="006D028F">
              <w:rPr>
                <w:rFonts w:ascii="GHEA Grapalat" w:hAnsi="GHEA Grapalat"/>
                <w:sz w:val="18"/>
                <w:szCs w:val="18"/>
              </w:rPr>
              <w:t>%</w:t>
            </w:r>
          </w:p>
        </w:tc>
        <w:tc>
          <w:tcPr>
            <w:tcW w:w="605" w:type="dxa"/>
            <w:vAlign w:val="center"/>
          </w:tcPr>
          <w:p w:rsidR="00504B7D" w:rsidRDefault="00504B7D" w:rsidP="00504B7D">
            <w:pPr>
              <w:jc w:val="center"/>
            </w:pPr>
            <w:r w:rsidRPr="006D028F">
              <w:rPr>
                <w:rFonts w:ascii="GHEA Grapalat" w:hAnsi="GHEA Grapalat"/>
                <w:sz w:val="18"/>
                <w:szCs w:val="18"/>
              </w:rPr>
              <w:t>%</w:t>
            </w:r>
          </w:p>
        </w:tc>
        <w:tc>
          <w:tcPr>
            <w:tcW w:w="701" w:type="dxa"/>
            <w:vAlign w:val="center"/>
          </w:tcPr>
          <w:p w:rsidR="00504B7D" w:rsidRDefault="00504B7D" w:rsidP="00504B7D">
            <w:pPr>
              <w:jc w:val="center"/>
            </w:pPr>
            <w:r w:rsidRPr="006D028F">
              <w:rPr>
                <w:rFonts w:ascii="GHEA Grapalat" w:hAnsi="GHEA Grapalat"/>
                <w:sz w:val="18"/>
                <w:szCs w:val="18"/>
              </w:rPr>
              <w:t>%</w:t>
            </w:r>
          </w:p>
        </w:tc>
        <w:tc>
          <w:tcPr>
            <w:tcW w:w="829" w:type="dxa"/>
            <w:vAlign w:val="center"/>
          </w:tcPr>
          <w:p w:rsidR="00504B7D" w:rsidRDefault="00504B7D" w:rsidP="00504B7D">
            <w:pPr>
              <w:jc w:val="center"/>
            </w:pPr>
            <w:r w:rsidRPr="006D028F">
              <w:rPr>
                <w:rFonts w:ascii="GHEA Grapalat" w:hAnsi="GHEA Grapalat"/>
                <w:sz w:val="18"/>
                <w:szCs w:val="18"/>
              </w:rPr>
              <w:t>%</w:t>
            </w:r>
          </w:p>
        </w:tc>
        <w:tc>
          <w:tcPr>
            <w:tcW w:w="867" w:type="dxa"/>
            <w:vAlign w:val="center"/>
          </w:tcPr>
          <w:p w:rsidR="00504B7D" w:rsidRDefault="00504B7D" w:rsidP="00504B7D">
            <w:pPr>
              <w:jc w:val="center"/>
            </w:pPr>
            <w:r w:rsidRPr="006D028F">
              <w:rPr>
                <w:rFonts w:ascii="GHEA Grapalat" w:hAnsi="GHEA Grapalat"/>
                <w:sz w:val="18"/>
                <w:szCs w:val="18"/>
              </w:rPr>
              <w:t>%</w:t>
            </w:r>
          </w:p>
        </w:tc>
        <w:tc>
          <w:tcPr>
            <w:tcW w:w="851" w:type="dxa"/>
            <w:vAlign w:val="center"/>
          </w:tcPr>
          <w:p w:rsidR="00504B7D" w:rsidRDefault="00504B7D" w:rsidP="00504B7D">
            <w:pPr>
              <w:jc w:val="center"/>
            </w:pPr>
            <w:r w:rsidRPr="006D028F">
              <w:rPr>
                <w:rFonts w:ascii="GHEA Grapalat" w:hAnsi="GHEA Grapalat"/>
                <w:sz w:val="18"/>
                <w:szCs w:val="18"/>
              </w:rPr>
              <w:t>%</w:t>
            </w:r>
          </w:p>
        </w:tc>
        <w:tc>
          <w:tcPr>
            <w:tcW w:w="971" w:type="dxa"/>
            <w:vAlign w:val="center"/>
          </w:tcPr>
          <w:p w:rsidR="00504B7D" w:rsidRDefault="00504B7D" w:rsidP="00504B7D">
            <w:pPr>
              <w:jc w:val="center"/>
            </w:pPr>
            <w:r w:rsidRPr="006D028F">
              <w:rPr>
                <w:rFonts w:ascii="GHEA Grapalat" w:hAnsi="GHEA Grapalat"/>
                <w:sz w:val="18"/>
                <w:szCs w:val="18"/>
              </w:rPr>
              <w:t>%</w:t>
            </w:r>
          </w:p>
        </w:tc>
        <w:tc>
          <w:tcPr>
            <w:tcW w:w="852" w:type="dxa"/>
            <w:vAlign w:val="center"/>
          </w:tcPr>
          <w:p w:rsidR="00504B7D" w:rsidRDefault="00504B7D" w:rsidP="00504B7D">
            <w:pPr>
              <w:jc w:val="center"/>
            </w:pPr>
            <w:r w:rsidRPr="006D028F">
              <w:rPr>
                <w:rFonts w:ascii="GHEA Grapalat" w:hAnsi="GHEA Grapalat"/>
                <w:sz w:val="18"/>
                <w:szCs w:val="18"/>
              </w:rPr>
              <w:t>%</w:t>
            </w:r>
          </w:p>
        </w:tc>
        <w:tc>
          <w:tcPr>
            <w:tcW w:w="796" w:type="dxa"/>
            <w:vAlign w:val="center"/>
          </w:tcPr>
          <w:p w:rsidR="00504B7D" w:rsidRDefault="00504B7D" w:rsidP="00504B7D">
            <w:pPr>
              <w:jc w:val="center"/>
            </w:pPr>
            <w:r w:rsidRPr="006D028F">
              <w:rPr>
                <w:rFonts w:ascii="GHEA Grapalat" w:hAnsi="GHEA Grapalat"/>
                <w:sz w:val="18"/>
                <w:szCs w:val="18"/>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A213B5">
          <w:footnotePr>
            <w:pos w:val="beneathText"/>
          </w:footnotePr>
          <w:pgSz w:w="16838" w:h="11906" w:orient="landscape" w:code="9"/>
          <w:pgMar w:top="709" w:right="962" w:bottom="568" w:left="1418" w:header="561" w:footer="561" w:gutter="0"/>
          <w:cols w:space="720"/>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99583A">
        <w:rPr>
          <w:rFonts w:ascii="GHEA Grapalat" w:hAnsi="GHEA Grapalat"/>
        </w:rPr>
        <w:t>ЗАО-ЗКПТ-26/06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E001AF" w:rsidRPr="002E4C9C" w:rsidRDefault="00E001AF" w:rsidP="00E001AF">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E66A7C" w:rsidRPr="0052792A" w:rsidRDefault="00E001AF" w:rsidP="00E66A7C">
            <w:pPr>
              <w:jc w:val="center"/>
              <w:rPr>
                <w:rFonts w:ascii="GHEA Grapalat" w:hAnsi="GHEA Grapalat"/>
                <w:b/>
                <w:sz w:val="18"/>
                <w:szCs w:val="18"/>
                <w:u w:val="single"/>
              </w:rPr>
            </w:pPr>
            <w:r w:rsidRPr="00ED63B6">
              <w:rPr>
                <w:rFonts w:ascii="GHEA Grapalat" w:hAnsi="GHEA Grapalat"/>
                <w:sz w:val="20"/>
                <w:szCs w:val="20"/>
                <w:u w:val="single"/>
              </w:rPr>
              <w:t xml:space="preserve">ЗАО </w:t>
            </w:r>
            <w:r w:rsidR="00E66A7C">
              <w:rPr>
                <w:rFonts w:ascii="GHEA Grapalat" w:hAnsi="GHEA Grapalat"/>
                <w:sz w:val="18"/>
                <w:szCs w:val="18"/>
                <w:u w:val="single"/>
              </w:rPr>
              <w:t>Авиаметеорологический центр «Звартноц»</w:t>
            </w:r>
          </w:p>
          <w:p w:rsidR="00E66A7C" w:rsidRPr="0052792A" w:rsidRDefault="00E66A7C" w:rsidP="00E66A7C">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«Звартноц», бывший комплекс БС №2</w:t>
            </w:r>
          </w:p>
          <w:p w:rsidR="00E66A7C" w:rsidRPr="0052792A" w:rsidRDefault="00E66A7C" w:rsidP="00E66A7C">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E66A7C" w:rsidRPr="0052792A" w:rsidTr="006849C3">
              <w:trPr>
                <w:trHeight w:val="91"/>
                <w:jc w:val="center"/>
              </w:trPr>
              <w:tc>
                <w:tcPr>
                  <w:tcW w:w="734" w:type="dxa"/>
                </w:tcPr>
                <w:p w:rsidR="00E66A7C" w:rsidRPr="0052792A" w:rsidRDefault="00E66A7C" w:rsidP="00E66A7C">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E66A7C" w:rsidRPr="004D1043" w:rsidRDefault="00E66A7C" w:rsidP="00E66A7C">
                  <w:pPr>
                    <w:rPr>
                      <w:rFonts w:ascii="GHEA Grapalat" w:hAnsi="GHEA Grapalat"/>
                      <w:sz w:val="18"/>
                      <w:szCs w:val="18"/>
                      <w:u w:val="single"/>
                    </w:rPr>
                  </w:pPr>
                  <w:r>
                    <w:rPr>
                      <w:rFonts w:ascii="GHEA Grapalat" w:hAnsi="GHEA Grapalat" w:cs="Sylfaen"/>
                      <w:sz w:val="18"/>
                      <w:szCs w:val="18"/>
                      <w:u w:val="single"/>
                      <w:lang w:val="pt-BR"/>
                    </w:rPr>
                    <w:t>900018009101</w:t>
                  </w:r>
                </w:p>
              </w:tc>
            </w:tr>
            <w:tr w:rsidR="00E66A7C" w:rsidRPr="0052792A" w:rsidTr="006849C3">
              <w:trPr>
                <w:trHeight w:val="84"/>
                <w:jc w:val="center"/>
              </w:trPr>
              <w:tc>
                <w:tcPr>
                  <w:tcW w:w="734" w:type="dxa"/>
                </w:tcPr>
                <w:p w:rsidR="00E66A7C" w:rsidRPr="0052792A" w:rsidRDefault="00E66A7C" w:rsidP="00E66A7C">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E66A7C" w:rsidRPr="0052792A" w:rsidRDefault="00E66A7C" w:rsidP="00E66A7C">
                  <w:pPr>
                    <w:rPr>
                      <w:rFonts w:ascii="GHEA Grapalat" w:hAnsi="GHEA Grapalat"/>
                      <w:sz w:val="18"/>
                      <w:szCs w:val="18"/>
                      <w:u w:val="single"/>
                      <w:lang w:val="pt-BR"/>
                    </w:rPr>
                  </w:pPr>
                  <w:r>
                    <w:rPr>
                      <w:rFonts w:ascii="GHEA Grapalat" w:hAnsi="GHEA Grapalat"/>
                      <w:sz w:val="18"/>
                      <w:szCs w:val="18"/>
                      <w:u w:val="single"/>
                      <w:lang w:val="pt-BR"/>
                    </w:rPr>
                    <w:t>01201217</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A213B5">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9B0BFE">
        <w:rPr>
          <w:rFonts w:ascii="GHEA Grapalat" w:hAnsi="GHEA Grapalat"/>
          <w:color w:val="000000"/>
          <w:sz w:val="20"/>
          <w:szCs w:val="20"/>
        </w:rPr>
        <w:t>2026</w:t>
      </w:r>
      <w:r w:rsidRPr="00A213B5">
        <w:rPr>
          <w:rFonts w:ascii="GHEA Grapalat" w:hAnsi="GHEA Grapalat"/>
          <w:color w:val="000000"/>
          <w:sz w:val="20"/>
          <w:szCs w:val="2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99583A">
        <w:rPr>
          <w:rFonts w:ascii="GHEA Grapalat" w:hAnsi="GHEA Grapalat"/>
          <w:sz w:val="20"/>
          <w:szCs w:val="20"/>
        </w:rPr>
        <w:t>ЗАО-ЗКПТ-26/06</w:t>
      </w:r>
    </w:p>
    <w:p w:rsidR="00A213B5" w:rsidRPr="00A213B5" w:rsidRDefault="00A213B5" w:rsidP="00A213B5">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A213B5">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99583A">
        <w:rPr>
          <w:rFonts w:ascii="GHEA Grapalat" w:hAnsi="GHEA Grapalat"/>
        </w:rPr>
        <w:t>ЗАО-ЗКПТ-26/06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99583A">
        <w:rPr>
          <w:rFonts w:ascii="GHEA Grapalat" w:hAnsi="GHEA Grapalat"/>
        </w:rPr>
        <w:t>ЗАО-ЗКПТ-26/06</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9B0BFE">
        <w:rPr>
          <w:rFonts w:ascii="GHEA Grapalat" w:hAnsi="GHEA Grapalat"/>
        </w:rPr>
        <w:t>2026</w:t>
      </w:r>
      <w:r w:rsidRPr="00905E27">
        <w:rPr>
          <w:rFonts w:ascii="GHEA Grapalat" w:hAnsi="GHEA Grapalat"/>
        </w:rPr>
        <w:t xml:space="preserve">г. между </w:t>
      </w:r>
      <w:r w:rsidR="00C700BB">
        <w:rPr>
          <w:rFonts w:ascii="GHEA Grapalat" w:hAnsi="GHEA Grapalat" w:cs="Arial"/>
          <w:color w:val="000000"/>
          <w:lang w:val="af-ZA" w:bidi="ar-SA"/>
        </w:rPr>
        <w:t>ЗАО Авиаметеорологический центр «Звартноц»</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Pr="00450469" w:rsidRDefault="00FA4A38" w:rsidP="00FA4A38">
      <w:pPr>
        <w:widowControl w:val="0"/>
        <w:jc w:val="right"/>
        <w:rPr>
          <w:rFonts w:ascii="GHEA Grapalat" w:hAnsi="GHEA Grapalat" w:cs="Sylfaen"/>
          <w:b/>
        </w:rPr>
      </w:pPr>
      <w:r w:rsidRPr="00450469">
        <w:rPr>
          <w:rFonts w:ascii="GHEA Grapalat" w:hAnsi="GHEA Grapalat"/>
          <w:b/>
        </w:rPr>
        <w:lastRenderedPageBreak/>
        <w:t>Приложение № 4</w:t>
      </w:r>
    </w:p>
    <w:p w:rsidR="00FA4A38" w:rsidRPr="00DC5C5E" w:rsidRDefault="00FA4A38" w:rsidP="00FA4A38">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sidR="0099583A">
        <w:rPr>
          <w:rFonts w:ascii="GHEA Grapalat" w:hAnsi="GHEA Grapalat"/>
          <w:b/>
        </w:rPr>
        <w:t>ЗАО-ЗКПТ-26/06</w:t>
      </w:r>
      <w:r w:rsidRPr="00450469">
        <w:rPr>
          <w:rFonts w:ascii="GHEA Grapalat" w:hAnsi="GHEA Grapalat"/>
          <w:b/>
        </w:rPr>
        <w:br/>
        <w:t xml:space="preserve">заключенному </w:t>
      </w:r>
      <w:r w:rsidRPr="00450469">
        <w:rPr>
          <w:rFonts w:ascii="GHEA Grapalat" w:hAnsi="GHEA Grapalat"/>
          <w:b/>
          <w:lang w:val="af-ZA"/>
        </w:rPr>
        <w:t>«</w:t>
      </w:r>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Pr="00450469">
        <w:rPr>
          <w:rFonts w:ascii="GHEA Grapalat" w:hAnsi="GHEA Grapalat"/>
          <w:b/>
        </w:rPr>
        <w:t>» 202</w:t>
      </w:r>
      <w:r>
        <w:rPr>
          <w:rFonts w:ascii="GHEA Grapalat" w:hAnsi="GHEA Grapalat"/>
          <w:b/>
        </w:rPr>
        <w:t>6</w:t>
      </w:r>
      <w:r w:rsidRPr="00450469">
        <w:rPr>
          <w:rFonts w:ascii="GHEA Grapalat" w:hAnsi="GHEA Grapalat"/>
          <w:b/>
        </w:rPr>
        <w:t>г</w:t>
      </w:r>
      <w:r w:rsidRPr="00DC5C5E">
        <w:rPr>
          <w:rFonts w:ascii="GHEA Grapalat" w:hAnsi="GHEA Grapalat"/>
          <w:b/>
        </w:rPr>
        <w:t>.</w:t>
      </w:r>
    </w:p>
    <w:p w:rsidR="00FA4A38" w:rsidRPr="00A33C34" w:rsidRDefault="00FA4A38" w:rsidP="00FA4A38">
      <w:pPr>
        <w:jc w:val="center"/>
        <w:rPr>
          <w:rFonts w:ascii="GHEA Grapalat" w:hAnsi="GHEA Grapalat" w:cs="GHEA Grapalat"/>
        </w:rPr>
      </w:pPr>
    </w:p>
    <w:p w:rsidR="00FA4A38" w:rsidRPr="00A33C34" w:rsidRDefault="00FA4A38" w:rsidP="00FA4A38">
      <w:pPr>
        <w:jc w:val="center"/>
        <w:rPr>
          <w:rFonts w:ascii="GHEA Grapalat" w:hAnsi="GHEA Grapalat" w:cs="GHEA Grapalat"/>
        </w:rPr>
      </w:pPr>
      <w:r w:rsidRPr="00A33C34">
        <w:rPr>
          <w:rFonts w:ascii="GHEA Grapalat" w:hAnsi="GHEA Grapalat" w:cs="GHEA Grapalat"/>
        </w:rPr>
        <w:t>УВЕДОМЛЕНИЕ</w:t>
      </w:r>
    </w:p>
    <w:p w:rsidR="00FA4A38" w:rsidRPr="00A33C34" w:rsidRDefault="00FA4A38" w:rsidP="00FA4A38">
      <w:pPr>
        <w:jc w:val="center"/>
        <w:rPr>
          <w:rFonts w:ascii="GHEA Grapalat" w:hAnsi="GHEA Grapalat" w:cs="GHEA Grapalat"/>
          <w:lang w:val="hy-AM"/>
        </w:rPr>
      </w:pPr>
    </w:p>
    <w:p w:rsidR="00FA4A38" w:rsidRPr="009313B1" w:rsidRDefault="00FA4A38" w:rsidP="00FA4A38">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FA4A38" w:rsidRPr="009313B1" w:rsidRDefault="00FA4A38" w:rsidP="00FA4A38">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FA4A38" w:rsidRPr="009313B1" w:rsidRDefault="00FA4A38" w:rsidP="00FA4A38">
      <w:pPr>
        <w:rPr>
          <w:rFonts w:ascii="GHEA Grapalat" w:hAnsi="GHEA Grapalat"/>
          <w:vertAlign w:val="superscript"/>
        </w:rPr>
      </w:pPr>
    </w:p>
    <w:p w:rsidR="00FA4A38" w:rsidRPr="009313B1" w:rsidRDefault="00FA4A38" w:rsidP="00FA4A38">
      <w:pPr>
        <w:pStyle w:val="ListParagraph"/>
        <w:numPr>
          <w:ilvl w:val="0"/>
          <w:numId w:val="45"/>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 xml:space="preserve">ЗАО Авиаметеорологический центр «Звартноц»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FA4A38" w:rsidRPr="00A33C34" w:rsidRDefault="00FA4A38" w:rsidP="00FA4A38">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FA4A38" w:rsidRPr="00A33C34" w:rsidRDefault="00FA4A38" w:rsidP="00FA4A38">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 xml:space="preserve">26 </w:t>
      </w:r>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 xml:space="preserve">договора под кодом </w:t>
      </w:r>
      <w:r w:rsidRPr="00C7119C">
        <w:rPr>
          <w:rFonts w:ascii="GHEA Grapalat" w:hAnsi="GHEA Grapalat"/>
        </w:rPr>
        <w:t>№</w:t>
      </w:r>
      <w:r>
        <w:rPr>
          <w:rFonts w:ascii="GHEA Grapalat" w:hAnsi="GHEA Grapalat"/>
        </w:rPr>
        <w:t xml:space="preserve"> </w:t>
      </w:r>
      <w:r w:rsidR="0099583A">
        <w:rPr>
          <w:rFonts w:ascii="GHEA Grapalat" w:hAnsi="GHEA Grapalat"/>
        </w:rPr>
        <w:t>ЗАО-ЗКПТ-26/06</w:t>
      </w:r>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A4A38" w:rsidRPr="00A33C34" w:rsidRDefault="00FA4A38" w:rsidP="00FA4A3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A4A38" w:rsidRPr="00A33C34" w:rsidRDefault="00FA4A38" w:rsidP="00FA4A3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w:t>
      </w:r>
      <w:r>
        <w:rPr>
          <w:rFonts w:ascii="GHEA Grapalat" w:hAnsi="GHEA Grapalat" w:cs="Sylfaen"/>
          <w:sz w:val="20"/>
          <w:szCs w:val="20"/>
        </w:rPr>
        <w:t>26</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A4A38" w:rsidRPr="00A33C34" w:rsidRDefault="00FA4A38" w:rsidP="00FA4A38">
      <w:pPr>
        <w:rPr>
          <w:rFonts w:ascii="GHEA Grapalat" w:hAnsi="GHEA Grapalat" w:cs="Sylfaen"/>
          <w:sz w:val="20"/>
          <w:szCs w:val="20"/>
          <w:lang w:val="es-ES"/>
        </w:rPr>
      </w:pPr>
    </w:p>
    <w:p w:rsidR="00FA4A38" w:rsidRPr="00A33C34" w:rsidRDefault="00FA4A38" w:rsidP="00FA4A38">
      <w:pPr>
        <w:pStyle w:val="ListParagraph"/>
        <w:numPr>
          <w:ilvl w:val="0"/>
          <w:numId w:val="45"/>
        </w:numPr>
        <w:contextualSpacing/>
        <w:jc w:val="both"/>
        <w:rPr>
          <w:rFonts w:ascii="GHEA Grapalat" w:hAnsi="GHEA Grapalat" w:cs="Sylfaen"/>
          <w:sz w:val="20"/>
          <w:szCs w:val="20"/>
        </w:rPr>
      </w:pPr>
      <w:r w:rsidRPr="00FA4A38">
        <w:rPr>
          <w:rFonts w:ascii="GHEA Grapalat" w:hAnsi="GHEA Grapalat" w:cs="Sylfaen"/>
          <w:sz w:val="16"/>
          <w:szCs w:val="16"/>
        </w:rPr>
        <w:t>Согласен с условиями изложенными в пункте 7.12</w:t>
      </w:r>
      <w:r w:rsidRPr="00A33C34">
        <w:rPr>
          <w:rFonts w:ascii="GHEA Grapalat" w:hAnsi="GHEA Grapalat" w:cs="Sylfaen"/>
          <w:sz w:val="20"/>
          <w:szCs w:val="20"/>
        </w:rPr>
        <w:t>.</w:t>
      </w:r>
    </w:p>
    <w:p w:rsidR="00FA4A38" w:rsidRPr="009313B1" w:rsidRDefault="00FA4A38" w:rsidP="00FA4A38">
      <w:pPr>
        <w:jc w:val="center"/>
        <w:rPr>
          <w:rFonts w:ascii="GHEA Grapalat" w:hAnsi="GHEA Grapalat" w:cs="GHEA Grapalat"/>
        </w:rPr>
      </w:pPr>
    </w:p>
    <w:p w:rsidR="00FA4A38" w:rsidRPr="009313B1" w:rsidRDefault="00FA4A38" w:rsidP="00FA4A38">
      <w:pPr>
        <w:ind w:firstLine="709"/>
      </w:pPr>
    </w:p>
    <w:p w:rsidR="00FA4A38" w:rsidRPr="009313B1" w:rsidRDefault="00FA4A38" w:rsidP="00FA4A38">
      <w:pPr>
        <w:ind w:firstLine="709"/>
      </w:pPr>
    </w:p>
    <w:p w:rsidR="00FA4A38" w:rsidRPr="009313B1" w:rsidRDefault="00FA4A38" w:rsidP="00FA4A38">
      <w:pPr>
        <w:ind w:firstLine="709"/>
      </w:pPr>
    </w:p>
    <w:p w:rsidR="00FA4A38" w:rsidRPr="00A33C34" w:rsidRDefault="00FA4A38" w:rsidP="00FA4A3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FA4A38" w:rsidRPr="00A33C34" w:rsidRDefault="00FA4A38" w:rsidP="00FA4A3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A4A38" w:rsidRPr="00A33C34" w:rsidRDefault="00FA4A38" w:rsidP="00FA4A38">
      <w:pPr>
        <w:jc w:val="right"/>
        <w:rPr>
          <w:rFonts w:ascii="GHEA Grapalat" w:hAnsi="GHEA Grapalat"/>
          <w:sz w:val="20"/>
          <w:lang w:val="hy-AM"/>
        </w:rPr>
      </w:pPr>
      <w:r w:rsidRPr="00A33C34">
        <w:rPr>
          <w:rFonts w:ascii="GHEA Grapalat" w:hAnsi="GHEA Grapalat"/>
          <w:sz w:val="20"/>
          <w:lang w:val="hy-AM"/>
        </w:rPr>
        <w:t xml:space="preserve">    </w:t>
      </w:r>
    </w:p>
    <w:p w:rsidR="00FA4A38" w:rsidRPr="00A33C34" w:rsidRDefault="00FA4A38" w:rsidP="00FA4A3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A4A38" w:rsidRPr="00A33C34" w:rsidRDefault="00FA4A38" w:rsidP="00FA4A3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A4A38" w:rsidRPr="00A33C34" w:rsidRDefault="00FA4A38" w:rsidP="00FA4A38">
      <w:pPr>
        <w:jc w:val="center"/>
        <w:rPr>
          <w:rFonts w:ascii="GHEA Grapalat" w:hAnsi="GHEA Grapalat" w:cs="Sylfaen"/>
          <w:sz w:val="16"/>
          <w:szCs w:val="16"/>
          <w:lang w:val="es-ES"/>
        </w:rPr>
      </w:pPr>
    </w:p>
    <w:p w:rsidR="00FA4A38" w:rsidRPr="00A33C34" w:rsidRDefault="00FA4A38" w:rsidP="00C75DD2">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FA4A38" w:rsidRDefault="00FA4A38" w:rsidP="00FA4A38">
      <w:pPr>
        <w:pStyle w:val="ListParagraph"/>
        <w:contextualSpacing/>
        <w:jc w:val="both"/>
        <w:rPr>
          <w:rFonts w:ascii="GHEA Grapalat" w:hAnsi="GHEA Grapalat"/>
          <w:lang w:val="af-ZA"/>
        </w:rPr>
      </w:pPr>
    </w:p>
    <w:p w:rsidR="00FA4A38" w:rsidRPr="00B138F3" w:rsidRDefault="00FA4A38" w:rsidP="00905E27">
      <w:pPr>
        <w:widowControl w:val="0"/>
        <w:tabs>
          <w:tab w:val="left" w:pos="360"/>
          <w:tab w:val="left" w:pos="540"/>
        </w:tabs>
        <w:spacing w:after="160"/>
        <w:jc w:val="center"/>
        <w:rPr>
          <w:rFonts w:ascii="GHEA Grapalat" w:hAnsi="GHEA Grapalat" w:cs="Sylfaen"/>
          <w:b/>
          <w:bCs/>
        </w:rPr>
      </w:pPr>
    </w:p>
    <w:sectPr w:rsidR="00FA4A38" w:rsidRPr="00B138F3" w:rsidSect="00A213B5">
      <w:pgSz w:w="11906" w:h="16838" w:code="9"/>
      <w:pgMar w:top="709"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69E" w:rsidRDefault="003B569E">
      <w:r>
        <w:separator/>
      </w:r>
    </w:p>
  </w:endnote>
  <w:endnote w:type="continuationSeparator" w:id="0">
    <w:p w:rsidR="003B569E" w:rsidRDefault="003B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69E" w:rsidRDefault="003B569E">
      <w:r>
        <w:separator/>
      </w:r>
    </w:p>
  </w:footnote>
  <w:footnote w:type="continuationSeparator" w:id="0">
    <w:p w:rsidR="003B569E" w:rsidRDefault="003B569E">
      <w:r>
        <w:continuationSeparator/>
      </w:r>
    </w:p>
  </w:footnote>
  <w:footnote w:id="1">
    <w:p w:rsidR="006849C3" w:rsidRPr="00A213B5" w:rsidRDefault="006849C3"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849C3" w:rsidRPr="00A213B5" w:rsidRDefault="006849C3"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6849C3" w:rsidRPr="00A213B5" w:rsidRDefault="006849C3"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6849C3" w:rsidRPr="00A213B5" w:rsidRDefault="006849C3"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6849C3" w:rsidRPr="00B20C77" w:rsidRDefault="006849C3"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6849C3" w:rsidRPr="00A213B5" w:rsidRDefault="006849C3">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6849C3" w:rsidRPr="00D3436F" w:rsidRDefault="006849C3"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49C3" w:rsidRPr="000811C1" w:rsidRDefault="006849C3" w:rsidP="0064589D">
      <w:pPr>
        <w:pStyle w:val="FootnoteText"/>
        <w:rPr>
          <w:rFonts w:asciiTheme="minorHAnsi" w:hAnsiTheme="minorHAnsi"/>
        </w:rPr>
      </w:pPr>
    </w:p>
  </w:footnote>
  <w:footnote w:id="11">
    <w:p w:rsidR="006849C3" w:rsidRPr="00A213B5" w:rsidRDefault="006849C3"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6849C3" w:rsidRPr="00A213B5" w:rsidRDefault="006849C3"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6849C3" w:rsidRPr="00A213B5" w:rsidRDefault="006849C3"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6849C3" w:rsidRPr="00A213B5" w:rsidRDefault="006849C3"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6849C3" w:rsidRPr="0064589D" w:rsidRDefault="006849C3"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6849C3" w:rsidRPr="00A213B5" w:rsidRDefault="006849C3"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6849C3" w:rsidRPr="00A213B5" w:rsidRDefault="006849C3"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6849C3" w:rsidRPr="00A213B5" w:rsidRDefault="006849C3"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цена закупки данного лота по заявке на закупку</w:t>
      </w:r>
      <w:r w:rsidRPr="00A213B5">
        <w:rPr>
          <w:rFonts w:ascii="MS Mincho" w:eastAsia="MS Mincho" w:hAnsi="MS Mincho" w:cs="MS Mincho" w:hint="eastAsia"/>
          <w:i/>
          <w:sz w:val="16"/>
          <w:szCs w:val="16"/>
        </w:rPr>
        <w:t>․</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213B5">
        <w:rPr>
          <w:rFonts w:ascii="MS Mincho" w:eastAsia="MS Mincho" w:hAnsi="MS Mincho" w:cs="MS Mincho" w:hint="eastAsia"/>
          <w:i/>
          <w:sz w:val="16"/>
          <w:szCs w:val="16"/>
        </w:rPr>
        <w:t>․</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6849C3" w:rsidRPr="00A213B5" w:rsidRDefault="006849C3" w:rsidP="00F533F9">
      <w:pPr>
        <w:pStyle w:val="FootnoteText"/>
        <w:rPr>
          <w:rFonts w:ascii="GHEA Grapalat" w:hAnsi="GHEA Grapalat"/>
        </w:rPr>
      </w:pPr>
      <w:r w:rsidRPr="00A213B5">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footnote>
  <w:footnote w:id="18">
    <w:p w:rsidR="006849C3" w:rsidRPr="00A213B5" w:rsidRDefault="006849C3" w:rsidP="00F533F9">
      <w:pPr>
        <w:pStyle w:val="FootnoteText"/>
        <w:jc w:val="both"/>
        <w:rPr>
          <w:ins w:id="2" w:author="Vardan" w:date="2020-06-02T12:53:00Z"/>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Если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849C3" w:rsidRPr="00A213B5" w:rsidRDefault="006849C3" w:rsidP="00F533F9">
      <w:pPr>
        <w:pStyle w:val="FootnoteText"/>
        <w:rPr>
          <w:rFonts w:ascii="GHEA Grapalat" w:hAnsi="GHEA Grapalat"/>
        </w:rPr>
      </w:pPr>
      <w:r w:rsidRPr="00A213B5">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13B5">
        <w:rPr>
          <w:rFonts w:ascii="GHEA Grapalat" w:hAnsi="GHEA Grapalat"/>
          <w:sz w:val="16"/>
          <w:szCs w:val="16"/>
        </w:rPr>
        <w:t xml:space="preserve"> </w:t>
      </w:r>
      <w:r w:rsidRPr="00A213B5">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9">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20">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21">
    <w:p w:rsidR="006849C3" w:rsidRPr="00A213B5" w:rsidRDefault="006849C3"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2">
    <w:p w:rsidR="006849C3" w:rsidRPr="00A213B5" w:rsidRDefault="006849C3"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3">
    <w:p w:rsidR="006849C3" w:rsidRPr="0064589D" w:rsidRDefault="006849C3" w:rsidP="00464BD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64589D">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r w:rsidRPr="00243ADA">
        <w:rPr>
          <w:rFonts w:ascii="GHEA Grapalat" w:hAnsi="GHEA Grapalat"/>
          <w:i/>
          <w:sz w:val="16"/>
          <w:szCs w:val="16"/>
        </w:rPr>
        <w:t>.</w:t>
      </w:r>
    </w:p>
  </w:footnote>
  <w:footnote w:id="24">
    <w:p w:rsidR="006849C3" w:rsidRPr="00243ADA" w:rsidRDefault="006849C3"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49C3" w:rsidRPr="00A213B5" w:rsidRDefault="006849C3"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5">
    <w:p w:rsidR="006849C3" w:rsidRPr="00243ADA" w:rsidRDefault="006849C3"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6">
    <w:p w:rsidR="006849C3" w:rsidRPr="00A213B5" w:rsidRDefault="006849C3"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7">
    <w:p w:rsidR="006849C3" w:rsidRPr="00107483" w:rsidRDefault="006849C3"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8">
    <w:p w:rsidR="006849C3" w:rsidRPr="00A213B5" w:rsidRDefault="006849C3"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rsidR="006849C3" w:rsidRPr="00A213B5" w:rsidRDefault="006849C3"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30">
    <w:p w:rsidR="006849C3" w:rsidRPr="00A213B5" w:rsidRDefault="006849C3"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31">
    <w:p w:rsidR="006849C3" w:rsidRPr="00A213B5" w:rsidRDefault="006849C3"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2">
    <w:p w:rsidR="006849C3" w:rsidRPr="00A213B5" w:rsidRDefault="006849C3"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3">
    <w:p w:rsidR="006849C3" w:rsidRPr="00A213B5" w:rsidRDefault="006849C3"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4">
    <w:p w:rsidR="006849C3" w:rsidRPr="00A213B5" w:rsidRDefault="006849C3"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5">
    <w:p w:rsidR="006849C3" w:rsidRPr="00A213B5" w:rsidRDefault="006849C3"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6849C3" w:rsidRPr="00A213B5" w:rsidRDefault="006849C3"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6849C3" w:rsidRPr="00A213B5" w:rsidRDefault="006849C3"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7">
    <w:p w:rsidR="006849C3" w:rsidRPr="00A213B5" w:rsidRDefault="006849C3" w:rsidP="00B64ECA">
      <w:pPr>
        <w:pStyle w:val="FootnoteText"/>
        <w:widowControl w:val="0"/>
        <w:jc w:val="both"/>
        <w:rPr>
          <w:rFonts w:ascii="GHEA Grapalat" w:hAnsi="GHEA Grapalat"/>
          <w:i/>
          <w:sz w:val="16"/>
        </w:rPr>
      </w:pPr>
      <w:r w:rsidRPr="00A213B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6849C3" w:rsidRPr="00A213B5" w:rsidRDefault="006849C3" w:rsidP="00B64ECA">
      <w:pPr>
        <w:pStyle w:val="FootnoteText"/>
        <w:widowControl w:val="0"/>
        <w:jc w:val="both"/>
        <w:rPr>
          <w:rFonts w:ascii="GHEA Grapalat" w:hAnsi="GHEA Grapalat"/>
          <w:i/>
          <w:sz w:val="16"/>
        </w:rPr>
      </w:pPr>
      <w:r w:rsidRPr="00A213B5">
        <w:rPr>
          <w:rFonts w:ascii="GHEA Grapalat" w:hAnsi="GHEA Grapalat"/>
          <w:i/>
          <w:sz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6849C3" w:rsidRPr="00A213B5" w:rsidRDefault="006849C3" w:rsidP="002C7F04">
      <w:pPr>
        <w:pStyle w:val="FootnoteText"/>
        <w:widowControl w:val="0"/>
        <w:jc w:val="both"/>
        <w:rPr>
          <w:rFonts w:ascii="GHEA Grapalat" w:hAnsi="GHEA Grapalat"/>
          <w:i/>
          <w:sz w:val="16"/>
        </w:rPr>
      </w:pPr>
      <w:r w:rsidRPr="00A213B5">
        <w:rPr>
          <w:rFonts w:ascii="GHEA Grapalat" w:hAnsi="GHEA Grapalat"/>
          <w:i/>
          <w:sz w:val="16"/>
        </w:rPr>
        <w:t xml:space="preserve">*** Если договор заключается на основании части 6 статьи 15 Закона РА "О закупках", то в графе срок </w:t>
      </w:r>
      <w:r w:rsidRPr="00A213B5">
        <w:rPr>
          <w:rFonts w:ascii="GHEA Grapalat" w:hAnsi="GHEA Grapalat"/>
          <w:i/>
          <w:color w:val="000000" w:themeColor="text1"/>
          <w:sz w:val="16"/>
        </w:rPr>
        <w:t xml:space="preserve">устанавливается в календарных днях, а его </w:t>
      </w:r>
      <w:r w:rsidRPr="00A213B5">
        <w:rPr>
          <w:rFonts w:ascii="GHEA Grapalat" w:hAnsi="GHEA Grapalat"/>
          <w:i/>
          <w:sz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6849C3" w:rsidRDefault="006849C3" w:rsidP="008842CE">
      <w:pPr>
        <w:pStyle w:val="FootnoteText"/>
        <w:widowControl w:val="0"/>
        <w:jc w:val="both"/>
        <w:rPr>
          <w:rFonts w:ascii="GHEA Grapalat" w:hAnsi="GHEA Grapalat"/>
          <w:sz w:val="16"/>
        </w:rPr>
      </w:pPr>
    </w:p>
    <w:p w:rsidR="006849C3" w:rsidRDefault="006849C3" w:rsidP="008842CE">
      <w:pPr>
        <w:pStyle w:val="FootnoteText"/>
        <w:widowControl w:val="0"/>
        <w:jc w:val="both"/>
        <w:rPr>
          <w:rFonts w:ascii="GHEA Grapalat" w:hAnsi="GHEA Grapalat"/>
          <w:sz w:val="16"/>
        </w:rPr>
      </w:pPr>
    </w:p>
    <w:p w:rsidR="006849C3" w:rsidRDefault="006849C3" w:rsidP="008842CE">
      <w:pPr>
        <w:pStyle w:val="FootnoteText"/>
        <w:widowControl w:val="0"/>
        <w:jc w:val="both"/>
        <w:rPr>
          <w:rFonts w:ascii="GHEA Grapalat" w:hAnsi="GHEA Grapalat"/>
          <w:sz w:val="16"/>
        </w:rPr>
      </w:pPr>
    </w:p>
    <w:p w:rsidR="006849C3" w:rsidRPr="00A213B5" w:rsidRDefault="006849C3"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6849C3" w:rsidRPr="00A213B5" w:rsidRDefault="006849C3"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7"/>
    <w:multiLevelType w:val="singleLevel"/>
    <w:tmpl w:val="04090001"/>
    <w:lvl w:ilvl="0">
      <w:start w:val="1"/>
      <w:numFmt w:val="bullet"/>
      <w:lvlText w:val=""/>
      <w:lvlJc w:val="left"/>
      <w:pPr>
        <w:ind w:left="720" w:hanging="360"/>
      </w:pPr>
      <w:rPr>
        <w:rFonts w:ascii="Symbol" w:hAnsi="Symbol" w:hint="default"/>
        <w:sz w:val="20"/>
      </w:rPr>
    </w:lvl>
  </w:abstractNum>
  <w:abstractNum w:abstractNumId="2"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6A68A8"/>
    <w:multiLevelType w:val="hybridMultilevel"/>
    <w:tmpl w:val="653074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B9F7D88"/>
    <w:multiLevelType w:val="hybridMultilevel"/>
    <w:tmpl w:val="96F8231E"/>
    <w:lvl w:ilvl="0" w:tplc="960EFD02">
      <w:start w:val="1"/>
      <w:numFmt w:val="bullet"/>
      <w:lvlText w:val=""/>
      <w:lvlJc w:val="left"/>
      <w:pPr>
        <w:ind w:left="1776"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566120"/>
    <w:multiLevelType w:val="hybridMultilevel"/>
    <w:tmpl w:val="B44C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6" w15:restartNumberingAfterBreak="0">
    <w:nsid w:val="22D91D19"/>
    <w:multiLevelType w:val="hybridMultilevel"/>
    <w:tmpl w:val="72B0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E304D8"/>
    <w:multiLevelType w:val="hybridMultilevel"/>
    <w:tmpl w:val="952C3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297118EC"/>
    <w:multiLevelType w:val="hybridMultilevel"/>
    <w:tmpl w:val="B0D8C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2FC716F4"/>
    <w:multiLevelType w:val="hybridMultilevel"/>
    <w:tmpl w:val="1756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7738"/>
    <w:multiLevelType w:val="hybridMultilevel"/>
    <w:tmpl w:val="FD4A8BB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E305371"/>
    <w:multiLevelType w:val="hybridMultilevel"/>
    <w:tmpl w:val="AF28245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1"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3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96E2B93"/>
    <w:multiLevelType w:val="hybridMultilevel"/>
    <w:tmpl w:val="767CF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266300D"/>
    <w:multiLevelType w:val="hybridMultilevel"/>
    <w:tmpl w:val="3E18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9794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130CE6"/>
    <w:multiLevelType w:val="hybridMultilevel"/>
    <w:tmpl w:val="2EC8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CDB5F65"/>
    <w:multiLevelType w:val="hybridMultilevel"/>
    <w:tmpl w:val="F7029A16"/>
    <w:lvl w:ilvl="0" w:tplc="04090001">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E248A"/>
    <w:multiLevelType w:val="hybridMultilevel"/>
    <w:tmpl w:val="55669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6"/>
  </w:num>
  <w:num w:numId="2">
    <w:abstractNumId w:val="34"/>
  </w:num>
  <w:num w:numId="3">
    <w:abstractNumId w:val="19"/>
  </w:num>
  <w:num w:numId="4">
    <w:abstractNumId w:val="8"/>
  </w:num>
  <w:num w:numId="5">
    <w:abstractNumId w:val="7"/>
  </w:num>
  <w:num w:numId="6">
    <w:abstractNumId w:val="2"/>
  </w:num>
  <w:num w:numId="7">
    <w:abstractNumId w:val="12"/>
  </w:num>
  <w:num w:numId="8">
    <w:abstractNumId w:val="39"/>
  </w:num>
  <w:num w:numId="9">
    <w:abstractNumId w:val="33"/>
  </w:num>
  <w:num w:numId="10">
    <w:abstractNumId w:val="26"/>
  </w:num>
  <w:num w:numId="11">
    <w:abstractNumId w:val="25"/>
  </w:num>
  <w:num w:numId="12">
    <w:abstractNumId w:val="31"/>
  </w:num>
  <w:num w:numId="13">
    <w:abstractNumId w:val="4"/>
  </w:num>
  <w:num w:numId="14">
    <w:abstractNumId w:val="22"/>
  </w:num>
  <w:num w:numId="15">
    <w:abstractNumId w:val="41"/>
  </w:num>
  <w:num w:numId="16">
    <w:abstractNumId w:val="24"/>
  </w:num>
  <w:num w:numId="17">
    <w:abstractNumId w:val="30"/>
  </w:num>
  <w:num w:numId="18">
    <w:abstractNumId w:val="15"/>
  </w:num>
  <w:num w:numId="19">
    <w:abstractNumId w:val="5"/>
  </w:num>
  <w:num w:numId="20">
    <w:abstractNumId w:val="44"/>
  </w:num>
  <w:num w:numId="21">
    <w:abstractNumId w:val="11"/>
  </w:num>
  <w:num w:numId="22">
    <w:abstractNumId w:val="20"/>
  </w:num>
  <w:num w:numId="23">
    <w:abstractNumId w:val="18"/>
  </w:num>
  <w:num w:numId="24">
    <w:abstractNumId w:val="10"/>
  </w:num>
  <w:num w:numId="25">
    <w:abstractNumId w:val="14"/>
  </w:num>
  <w:num w:numId="26">
    <w:abstractNumId w:val="32"/>
  </w:num>
  <w:num w:numId="27">
    <w:abstractNumId w:val="28"/>
  </w:num>
  <w:num w:numId="28">
    <w:abstractNumId w:val="37"/>
  </w:num>
  <w:num w:numId="29">
    <w:abstractNumId w:val="38"/>
  </w:num>
  <w:num w:numId="30">
    <w:abstractNumId w:val="17"/>
  </w:num>
  <w:num w:numId="31">
    <w:abstractNumId w:val="0"/>
  </w:num>
  <w:num w:numId="32">
    <w:abstractNumId w:val="1"/>
  </w:num>
  <w:num w:numId="33">
    <w:abstractNumId w:val="9"/>
  </w:num>
  <w:num w:numId="34">
    <w:abstractNumId w:val="35"/>
  </w:num>
  <w:num w:numId="35">
    <w:abstractNumId w:val="23"/>
  </w:num>
  <w:num w:numId="36">
    <w:abstractNumId w:val="16"/>
  </w:num>
  <w:num w:numId="37">
    <w:abstractNumId w:val="29"/>
  </w:num>
  <w:num w:numId="38">
    <w:abstractNumId w:val="42"/>
  </w:num>
  <w:num w:numId="39">
    <w:abstractNumId w:val="13"/>
  </w:num>
  <w:num w:numId="40">
    <w:abstractNumId w:val="3"/>
  </w:num>
  <w:num w:numId="41">
    <w:abstractNumId w:val="21"/>
  </w:num>
  <w:num w:numId="42">
    <w:abstractNumId w:val="27"/>
  </w:num>
  <w:num w:numId="43">
    <w:abstractNumId w:val="40"/>
  </w:num>
  <w:num w:numId="44">
    <w:abstractNumId w:val="43"/>
  </w:num>
  <w:num w:numId="4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4CA"/>
    <w:rsid w:val="0004387F"/>
    <w:rsid w:val="00045165"/>
    <w:rsid w:val="000455A0"/>
    <w:rsid w:val="00046BAC"/>
    <w:rsid w:val="00046D19"/>
    <w:rsid w:val="00046FD6"/>
    <w:rsid w:val="000473EF"/>
    <w:rsid w:val="000479EC"/>
    <w:rsid w:val="00051490"/>
    <w:rsid w:val="00051B7F"/>
    <w:rsid w:val="00052084"/>
    <w:rsid w:val="000537FF"/>
    <w:rsid w:val="00053BFB"/>
    <w:rsid w:val="000540F1"/>
    <w:rsid w:val="00054A42"/>
    <w:rsid w:val="000550DA"/>
    <w:rsid w:val="00055129"/>
    <w:rsid w:val="00055195"/>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F2B"/>
    <w:rsid w:val="000C264F"/>
    <w:rsid w:val="000C36C6"/>
    <w:rsid w:val="000C3F69"/>
    <w:rsid w:val="000C5A09"/>
    <w:rsid w:val="000C6297"/>
    <w:rsid w:val="000C6BA1"/>
    <w:rsid w:val="000C6E1C"/>
    <w:rsid w:val="000C6F81"/>
    <w:rsid w:val="000C74F3"/>
    <w:rsid w:val="000C7742"/>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5ED"/>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0F"/>
    <w:rsid w:val="00183004"/>
    <w:rsid w:val="0018301A"/>
    <w:rsid w:val="001831C4"/>
    <w:rsid w:val="00183A10"/>
    <w:rsid w:val="00183DD8"/>
    <w:rsid w:val="00183FEA"/>
    <w:rsid w:val="00184D18"/>
    <w:rsid w:val="00184F17"/>
    <w:rsid w:val="00185684"/>
    <w:rsid w:val="0018591C"/>
    <w:rsid w:val="00185DF9"/>
    <w:rsid w:val="0018620F"/>
    <w:rsid w:val="00186559"/>
    <w:rsid w:val="00186733"/>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3E7C"/>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456DE"/>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C46"/>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5F4"/>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095"/>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2A"/>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083"/>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1DA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69E"/>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6CD"/>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7DD"/>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6A0"/>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1BB7"/>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BD0"/>
    <w:rsid w:val="00464D3A"/>
    <w:rsid w:val="00464DA7"/>
    <w:rsid w:val="00464DCA"/>
    <w:rsid w:val="0046522E"/>
    <w:rsid w:val="0046586E"/>
    <w:rsid w:val="00466714"/>
    <w:rsid w:val="00466F7A"/>
    <w:rsid w:val="004672FC"/>
    <w:rsid w:val="00467B47"/>
    <w:rsid w:val="00467E75"/>
    <w:rsid w:val="00470F91"/>
    <w:rsid w:val="0047117B"/>
    <w:rsid w:val="00471867"/>
    <w:rsid w:val="004722BC"/>
    <w:rsid w:val="0047258C"/>
    <w:rsid w:val="0047289B"/>
    <w:rsid w:val="00472963"/>
    <w:rsid w:val="00472E68"/>
    <w:rsid w:val="004736AC"/>
    <w:rsid w:val="00473CF5"/>
    <w:rsid w:val="004749BD"/>
    <w:rsid w:val="00475591"/>
    <w:rsid w:val="004757C6"/>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87614"/>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BD"/>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2B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88E"/>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4B7D"/>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66E1"/>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E51"/>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7F4"/>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0E1"/>
    <w:rsid w:val="006839D2"/>
    <w:rsid w:val="00683A94"/>
    <w:rsid w:val="00683DA5"/>
    <w:rsid w:val="006841F6"/>
    <w:rsid w:val="006849C3"/>
    <w:rsid w:val="00684E33"/>
    <w:rsid w:val="00685962"/>
    <w:rsid w:val="00685A30"/>
    <w:rsid w:val="00685C48"/>
    <w:rsid w:val="00687E34"/>
    <w:rsid w:val="006902DD"/>
    <w:rsid w:val="006906E8"/>
    <w:rsid w:val="0069081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780"/>
    <w:rsid w:val="006B2AA0"/>
    <w:rsid w:val="006B2B1A"/>
    <w:rsid w:val="006B2C6E"/>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679A"/>
    <w:rsid w:val="006C7EC9"/>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812"/>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3A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5FD9"/>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691"/>
    <w:rsid w:val="007A3774"/>
    <w:rsid w:val="007A3EE6"/>
    <w:rsid w:val="007A4078"/>
    <w:rsid w:val="007A4BB9"/>
    <w:rsid w:val="007A5F50"/>
    <w:rsid w:val="007A6841"/>
    <w:rsid w:val="007A6ACD"/>
    <w:rsid w:val="007A6FAB"/>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D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02E"/>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D3E"/>
    <w:rsid w:val="00820257"/>
    <w:rsid w:val="0082102B"/>
    <w:rsid w:val="00821921"/>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6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AB2"/>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8A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556"/>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583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BFE"/>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7F2"/>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D82"/>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4F1D"/>
    <w:rsid w:val="00A5512C"/>
    <w:rsid w:val="00A55E59"/>
    <w:rsid w:val="00A55FEE"/>
    <w:rsid w:val="00A56536"/>
    <w:rsid w:val="00A57093"/>
    <w:rsid w:val="00A572D8"/>
    <w:rsid w:val="00A579DF"/>
    <w:rsid w:val="00A60D60"/>
    <w:rsid w:val="00A60DA6"/>
    <w:rsid w:val="00A61746"/>
    <w:rsid w:val="00A619F2"/>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C55"/>
    <w:rsid w:val="00A77594"/>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9B4"/>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3D86"/>
    <w:rsid w:val="00AE4008"/>
    <w:rsid w:val="00AE43E4"/>
    <w:rsid w:val="00AE4578"/>
    <w:rsid w:val="00AE52DD"/>
    <w:rsid w:val="00AE56B3"/>
    <w:rsid w:val="00AE5FF3"/>
    <w:rsid w:val="00AE679C"/>
    <w:rsid w:val="00AE70BE"/>
    <w:rsid w:val="00AE73A7"/>
    <w:rsid w:val="00AE7DD6"/>
    <w:rsid w:val="00AF0131"/>
    <w:rsid w:val="00AF023B"/>
    <w:rsid w:val="00AF0ED7"/>
    <w:rsid w:val="00AF12C0"/>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39C2"/>
    <w:rsid w:val="00B253E1"/>
    <w:rsid w:val="00B25447"/>
    <w:rsid w:val="00B2553A"/>
    <w:rsid w:val="00B2561E"/>
    <w:rsid w:val="00B2572B"/>
    <w:rsid w:val="00B25C96"/>
    <w:rsid w:val="00B25FC4"/>
    <w:rsid w:val="00B2681D"/>
    <w:rsid w:val="00B2699E"/>
    <w:rsid w:val="00B2752E"/>
    <w:rsid w:val="00B27C62"/>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47957"/>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0F41"/>
    <w:rsid w:val="00BC1382"/>
    <w:rsid w:val="00BC1555"/>
    <w:rsid w:val="00BC16C0"/>
    <w:rsid w:val="00BC1804"/>
    <w:rsid w:val="00BC2255"/>
    <w:rsid w:val="00BC256B"/>
    <w:rsid w:val="00BC2E4D"/>
    <w:rsid w:val="00BC314D"/>
    <w:rsid w:val="00BC354F"/>
    <w:rsid w:val="00BC3D31"/>
    <w:rsid w:val="00BC3E66"/>
    <w:rsid w:val="00BC4594"/>
    <w:rsid w:val="00BC522D"/>
    <w:rsid w:val="00BC54CA"/>
    <w:rsid w:val="00BC5993"/>
    <w:rsid w:val="00BC5D2F"/>
    <w:rsid w:val="00BC60CE"/>
    <w:rsid w:val="00BC6807"/>
    <w:rsid w:val="00BC6B28"/>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945"/>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0BB"/>
    <w:rsid w:val="00C706F4"/>
    <w:rsid w:val="00C70C1A"/>
    <w:rsid w:val="00C71E26"/>
    <w:rsid w:val="00C72606"/>
    <w:rsid w:val="00C7261B"/>
    <w:rsid w:val="00C72D0E"/>
    <w:rsid w:val="00C72E21"/>
    <w:rsid w:val="00C739EF"/>
    <w:rsid w:val="00C73E62"/>
    <w:rsid w:val="00C752FC"/>
    <w:rsid w:val="00C75C31"/>
    <w:rsid w:val="00C75DD2"/>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4E2D"/>
    <w:rsid w:val="00CA5671"/>
    <w:rsid w:val="00CA590C"/>
    <w:rsid w:val="00CA5B8D"/>
    <w:rsid w:val="00CA5DD1"/>
    <w:rsid w:val="00CA69D3"/>
    <w:rsid w:val="00CA7289"/>
    <w:rsid w:val="00CA770E"/>
    <w:rsid w:val="00CA7AA9"/>
    <w:rsid w:val="00CA7C54"/>
    <w:rsid w:val="00CB0129"/>
    <w:rsid w:val="00CB0901"/>
    <w:rsid w:val="00CB0A01"/>
    <w:rsid w:val="00CB1211"/>
    <w:rsid w:val="00CB20D7"/>
    <w:rsid w:val="00CB3CB1"/>
    <w:rsid w:val="00CB41AB"/>
    <w:rsid w:val="00CB4989"/>
    <w:rsid w:val="00CB4A5F"/>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352"/>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6E"/>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C5"/>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5F0"/>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1AF"/>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069"/>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A7C"/>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3BC"/>
    <w:rsid w:val="00E765B7"/>
    <w:rsid w:val="00E766D2"/>
    <w:rsid w:val="00E77AD7"/>
    <w:rsid w:val="00E77EEE"/>
    <w:rsid w:val="00E805B6"/>
    <w:rsid w:val="00E81610"/>
    <w:rsid w:val="00E81D32"/>
    <w:rsid w:val="00E8316E"/>
    <w:rsid w:val="00E832FA"/>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14"/>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C8E"/>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410"/>
    <w:rsid w:val="00EF6526"/>
    <w:rsid w:val="00EF7406"/>
    <w:rsid w:val="00EF76AC"/>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ECB"/>
    <w:rsid w:val="00F13FFF"/>
    <w:rsid w:val="00F141E2"/>
    <w:rsid w:val="00F145B3"/>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199"/>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3F9"/>
    <w:rsid w:val="00F53D4F"/>
    <w:rsid w:val="00F53DF8"/>
    <w:rsid w:val="00F546F2"/>
    <w:rsid w:val="00F54F28"/>
    <w:rsid w:val="00F5526F"/>
    <w:rsid w:val="00F55654"/>
    <w:rsid w:val="00F556B0"/>
    <w:rsid w:val="00F55ECA"/>
    <w:rsid w:val="00F5653D"/>
    <w:rsid w:val="00F5772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E0B"/>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A38"/>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5D6F9"/>
  <w15:docId w15:val="{B5480D91-887C-442B-B22C-3CB6AA2E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paragraph" w:styleId="NoSpacing">
    <w:name w:val="No Spacing"/>
    <w:uiPriority w:val="1"/>
    <w:qFormat/>
    <w:rsid w:val="00301095"/>
    <w:rPr>
      <w:rFonts w:ascii="Calibri" w:eastAsia="Calibri" w:hAnsi="Calibri"/>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compose/?To=info@zamc.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563A3-7296-4FE5-9AEA-750FB88A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61</Pages>
  <Words>24266</Words>
  <Characters>138319</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121</cp:revision>
  <cp:lastPrinted>2018-02-16T07:12:00Z</cp:lastPrinted>
  <dcterms:created xsi:type="dcterms:W3CDTF">2022-11-25T09:02:00Z</dcterms:created>
  <dcterms:modified xsi:type="dcterms:W3CDTF">2026-01-19T06:16:00Z</dcterms:modified>
</cp:coreProperties>
</file>